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4C4B9" w14:textId="6A56EF2A" w:rsidR="008F5677" w:rsidRPr="00F03EE0" w:rsidRDefault="008F5677" w:rsidP="00451416">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482E37">
        <w:rPr>
          <w:b/>
          <w:noProof/>
          <w:sz w:val="24"/>
        </w:rPr>
        <w:t>7</w:t>
      </w:r>
      <w:r w:rsidRPr="00F03EE0">
        <w:rPr>
          <w:b/>
          <w:i/>
          <w:noProof/>
          <w:sz w:val="28"/>
        </w:rPr>
        <w:tab/>
      </w:r>
      <w:r w:rsidRPr="00F03EE0">
        <w:rPr>
          <w:b/>
          <w:noProof/>
          <w:sz w:val="24"/>
          <w:szCs w:val="24"/>
          <w:lang w:eastAsia="zh-CN"/>
        </w:rPr>
        <w:t>R1-</w:t>
      </w:r>
      <w:r w:rsidR="00482E37">
        <w:rPr>
          <w:b/>
          <w:noProof/>
          <w:sz w:val="24"/>
          <w:szCs w:val="24"/>
          <w:lang w:eastAsia="zh-CN"/>
        </w:rPr>
        <w:t>19</w:t>
      </w:r>
      <w:r w:rsidR="00D614C5">
        <w:rPr>
          <w:b/>
          <w:noProof/>
          <w:sz w:val="24"/>
          <w:szCs w:val="24"/>
          <w:lang w:eastAsia="zh-CN"/>
        </w:rPr>
        <w:t>0</w:t>
      </w:r>
      <w:r w:rsidR="009F46B7">
        <w:rPr>
          <w:b/>
          <w:noProof/>
          <w:sz w:val="24"/>
          <w:szCs w:val="24"/>
          <w:lang w:eastAsia="zh-CN"/>
        </w:rPr>
        <w:t>7933</w:t>
      </w:r>
    </w:p>
    <w:p w14:paraId="179BBE5B" w14:textId="2954F34A" w:rsidR="008F5677" w:rsidRPr="006543F0" w:rsidRDefault="006B5182" w:rsidP="008F5677">
      <w:pPr>
        <w:pStyle w:val="CRCoverPage"/>
        <w:outlineLvl w:val="0"/>
        <w:rPr>
          <w:b/>
          <w:noProof/>
          <w:sz w:val="24"/>
          <w:lang w:val="en-US"/>
        </w:rPr>
      </w:pPr>
      <w:r w:rsidRPr="006B5182">
        <w:rPr>
          <w:b/>
          <w:noProof/>
          <w:sz w:val="24"/>
          <w:lang w:val="en-US"/>
        </w:rPr>
        <w:t>Reno, US</w:t>
      </w:r>
      <w:r w:rsidR="00FE34DF">
        <w:rPr>
          <w:b/>
          <w:noProof/>
          <w:sz w:val="24"/>
          <w:lang w:val="en-US"/>
        </w:rPr>
        <w:t>A</w:t>
      </w:r>
      <w:r w:rsidRPr="006B5182">
        <w:rPr>
          <w:b/>
          <w:noProof/>
          <w:sz w:val="24"/>
          <w:lang w:val="en-US"/>
        </w:rPr>
        <w:t>,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5CFCE803" w:rsidR="001E41F3" w:rsidRDefault="004D23DC"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0DB7B015" w:rsidR="001E41F3" w:rsidRDefault="001E41F3">
            <w:pPr>
              <w:pStyle w:val="CRCoverPage"/>
              <w:spacing w:after="0"/>
              <w:jc w:val="center"/>
              <w:rPr>
                <w:noProof/>
              </w:rPr>
            </w:pPr>
            <w:r>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0E2C4573" w:rsidR="001E41F3" w:rsidRPr="00410371" w:rsidRDefault="0031102D" w:rsidP="00790B83">
            <w:pPr>
              <w:pStyle w:val="CRCoverPage"/>
              <w:spacing w:after="0"/>
              <w:ind w:right="560"/>
              <w:jc w:val="right"/>
              <w:rPr>
                <w:b/>
                <w:noProof/>
                <w:sz w:val="28"/>
              </w:rPr>
            </w:pPr>
            <w:r>
              <w:rPr>
                <w:b/>
                <w:noProof/>
                <w:sz w:val="28"/>
              </w:rPr>
              <w:t>38.21</w:t>
            </w:r>
            <w:r w:rsidR="008E4F9A">
              <w:rPr>
                <w:b/>
                <w:noProof/>
                <w:sz w:val="28"/>
              </w:rPr>
              <w:t>2</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056EFB85" w:rsidR="001E41F3" w:rsidRPr="00410371" w:rsidRDefault="00791C6D" w:rsidP="00791C6D">
            <w:pPr>
              <w:pStyle w:val="CRCoverPage"/>
              <w:spacing w:after="0"/>
              <w:rPr>
                <w:noProof/>
                <w:lang w:eastAsia="zh-CN"/>
              </w:rPr>
            </w:pPr>
            <w:r>
              <w:rPr>
                <w:b/>
                <w:noProof/>
                <w:sz w:val="28"/>
              </w:rPr>
              <w:t>0019</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58F6761E" w:rsidR="001E41F3" w:rsidRPr="00410371" w:rsidRDefault="00791C6D" w:rsidP="00031D7A">
            <w:pPr>
              <w:pStyle w:val="CRCoverPage"/>
              <w:spacing w:after="0"/>
              <w:jc w:val="center"/>
              <w:rPr>
                <w:b/>
                <w:noProof/>
              </w:rPr>
            </w:pPr>
            <w:r>
              <w:rPr>
                <w:b/>
                <w:noProof/>
                <w:sz w:val="28"/>
              </w:rPr>
              <w:t>1</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77777777" w:rsidR="001E41F3" w:rsidRPr="00410371" w:rsidRDefault="00031D7A" w:rsidP="003B5E94">
            <w:pPr>
              <w:pStyle w:val="CRCoverPage"/>
              <w:spacing w:after="0"/>
              <w:jc w:val="center"/>
              <w:rPr>
                <w:noProof/>
                <w:sz w:val="28"/>
              </w:rPr>
            </w:pPr>
            <w:r>
              <w:rPr>
                <w:b/>
                <w:noProof/>
                <w:sz w:val="28"/>
              </w:rPr>
              <w:t>15.</w:t>
            </w:r>
            <w:r w:rsidR="003B5E94">
              <w:rPr>
                <w:b/>
                <w:noProof/>
                <w:sz w:val="28"/>
              </w:rPr>
              <w:t>5</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76936C88" w:rsidR="001E41F3" w:rsidRDefault="00D614C5" w:rsidP="00245A6C">
            <w:pPr>
              <w:pStyle w:val="CRCoverPage"/>
              <w:spacing w:after="0"/>
              <w:ind w:left="100"/>
              <w:rPr>
                <w:noProof/>
                <w:lang w:eastAsia="zh-CN"/>
              </w:rPr>
            </w:pPr>
            <w:r w:rsidRPr="00D614C5">
              <w:rPr>
                <w:noProof/>
                <w:lang w:eastAsia="zh-CN"/>
              </w:rPr>
              <w:t>Corrections to 38.212 including alignment of terminology across specifications from RAN1#97</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28957491" w:rsidR="001E41F3" w:rsidRDefault="00D614C5"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1E142EE8" w:rsidR="001E41F3" w:rsidRDefault="00B17B7D" w:rsidP="000E6CAA">
            <w:pPr>
              <w:pStyle w:val="CRCoverPage"/>
              <w:spacing w:after="0"/>
              <w:ind w:left="100"/>
              <w:rPr>
                <w:noProof/>
              </w:rPr>
            </w:pPr>
            <w:r w:rsidRPr="00F03EE0">
              <w:rPr>
                <w:noProof/>
              </w:rPr>
              <w:t>2019-0</w:t>
            </w:r>
            <w:r w:rsidR="00277E65">
              <w:rPr>
                <w:noProof/>
              </w:rPr>
              <w:t>5</w:t>
            </w:r>
            <w:r w:rsidRPr="00F03EE0">
              <w:rPr>
                <w:noProof/>
              </w:rPr>
              <w:t>-</w:t>
            </w:r>
            <w:r w:rsidR="00D614C5">
              <w:rPr>
                <w:noProof/>
              </w:rPr>
              <w:t>16</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A1830" w14:textId="04D005C8" w:rsidR="00C51C5D" w:rsidRDefault="00C51C5D" w:rsidP="00C51C5D">
            <w:pPr>
              <w:pStyle w:val="CRCoverPage"/>
              <w:numPr>
                <w:ilvl w:val="0"/>
                <w:numId w:val="2"/>
              </w:numPr>
              <w:spacing w:after="0"/>
              <w:rPr>
                <w:noProof/>
                <w:lang w:eastAsia="zh-CN"/>
              </w:rPr>
            </w:pPr>
            <w:r>
              <w:rPr>
                <w:rFonts w:eastAsia="SimSun"/>
                <w:lang w:val="en-US" w:eastAsia="zh-CN"/>
              </w:rPr>
              <w:t xml:space="preserve">For Type I CSI reporting, the </w:t>
            </w:r>
            <w:proofErr w:type="spellStart"/>
            <w:r>
              <w:rPr>
                <w:rFonts w:eastAsia="SimSun"/>
                <w:lang w:val="en-US" w:eastAsia="zh-CN"/>
              </w:rPr>
              <w:t>bitwidth</w:t>
            </w:r>
            <w:proofErr w:type="spellEnd"/>
            <w:r>
              <w:rPr>
                <w:rFonts w:eastAsia="SimSun"/>
                <w:lang w:val="en-US" w:eastAsia="zh-CN"/>
              </w:rPr>
              <w:t xml:space="preserve"> of </w:t>
            </w:r>
            <m:oMath>
              <m:r>
                <m:rPr>
                  <m:sty m:val="p"/>
                </m:rP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1,1</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1,2</m:t>
                  </m:r>
                </m:sub>
              </m:sSub>
              <m:r>
                <m:rPr>
                  <m:sty m:val="p"/>
                </m:rPr>
                <w:rPr>
                  <w:rFonts w:ascii="Cambria Math" w:hAnsi="Cambria Math"/>
                  <w:color w:val="000000"/>
                  <w:lang w:eastAsia="zh-CN"/>
                </w:rPr>
                <m:t>)</m:t>
              </m:r>
            </m:oMath>
            <w:r>
              <w:rPr>
                <w:rFonts w:eastAsia="SimSun" w:hint="eastAsia"/>
                <w:color w:val="000000"/>
                <w:lang w:eastAsia="zh-CN"/>
              </w:rPr>
              <w:t xml:space="preserve"> </w:t>
            </w:r>
            <w:r w:rsidR="00BE2EE9">
              <w:rPr>
                <w:rFonts w:eastAsia="SimSun"/>
                <w:color w:val="000000"/>
                <w:lang w:eastAsia="zh-CN"/>
              </w:rPr>
              <w:t>may imply</w:t>
            </w:r>
            <w:r>
              <w:rPr>
                <w:rFonts w:eastAsia="SimSun"/>
                <w:color w:val="000000"/>
                <w:lang w:eastAsia="zh-CN"/>
              </w:rPr>
              <w:t xml:space="preserve"> a joint coding of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1,1</m:t>
                  </m:r>
                </m:sub>
              </m:sSub>
            </m:oMath>
            <w:r>
              <w:rPr>
                <w:rFonts w:eastAsia="SimSun" w:hint="eastAsia"/>
                <w:color w:val="000000"/>
                <w:lang w:eastAsia="zh-CN"/>
              </w:rPr>
              <w:t xml:space="preserve"> </w:t>
            </w:r>
            <w:r>
              <w:rPr>
                <w:rFonts w:eastAsia="SimSun"/>
                <w:color w:val="000000"/>
                <w:lang w:eastAsia="zh-CN"/>
              </w:rPr>
              <w:t xml:space="preserve">and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1,2</m:t>
                  </m:r>
                </m:sub>
              </m:sSub>
            </m:oMath>
            <w:r>
              <w:rPr>
                <w:rFonts w:eastAsia="SimSun" w:hint="eastAsia"/>
                <w:color w:val="000000"/>
                <w:lang w:eastAsia="zh-CN"/>
              </w:rPr>
              <w:t xml:space="preserve"> </w:t>
            </w:r>
            <w:r>
              <w:rPr>
                <w:rFonts w:eastAsia="SimSun"/>
                <w:lang w:val="en-US" w:eastAsia="zh-CN"/>
              </w:rPr>
              <w:t>in Table 6.3.1.1.2-1 and Table 6.3.1.1.2-2, TS 38.212</w:t>
            </w:r>
            <w:r>
              <w:rPr>
                <w:rFonts w:eastAsia="SimSun"/>
                <w:color w:val="000000"/>
                <w:lang w:eastAsia="zh-CN"/>
              </w:rPr>
              <w:t>. However, in TS 38.214, there is no desc</w:t>
            </w:r>
            <w:r w:rsidR="00EF696B">
              <w:rPr>
                <w:rFonts w:eastAsia="SimSun"/>
                <w:color w:val="000000"/>
                <w:lang w:eastAsia="zh-CN"/>
              </w:rPr>
              <w:t>ription on</w:t>
            </w:r>
            <w:r w:rsidR="004143BB">
              <w:rPr>
                <w:rFonts w:eastAsia="SimSun"/>
                <w:color w:val="000000"/>
                <w:lang w:eastAsia="zh-CN"/>
              </w:rPr>
              <w:t xml:space="preserve"> how the index of the</w:t>
            </w:r>
            <w:r>
              <w:rPr>
                <w:rFonts w:eastAsia="SimSun"/>
                <w:color w:val="000000"/>
                <w:lang w:eastAsia="zh-CN"/>
              </w:rPr>
              <w:t xml:space="preserve"> joint indicator is mapped to the values of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1,1</m:t>
                  </m:r>
                </m:sub>
              </m:sSub>
            </m:oMath>
            <w:r>
              <w:rPr>
                <w:rFonts w:eastAsia="SimSun" w:hint="eastAsia"/>
                <w:color w:val="000000"/>
                <w:lang w:eastAsia="zh-CN"/>
              </w:rPr>
              <w:t xml:space="preserve"> </w:t>
            </w:r>
            <w:proofErr w:type="gramStart"/>
            <w:r>
              <w:rPr>
                <w:rFonts w:eastAsia="SimSun"/>
                <w:color w:val="000000"/>
                <w:lang w:eastAsia="zh-CN"/>
              </w:rPr>
              <w:t xml:space="preserve">and </w:t>
            </w:r>
            <w:proofErr w:type="gramEnd"/>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1,2</m:t>
                  </m:r>
                </m:sub>
              </m:sSub>
            </m:oMath>
            <w:r>
              <w:rPr>
                <w:rFonts w:eastAsia="SimSun" w:hint="eastAsia"/>
                <w:color w:val="000000"/>
                <w:lang w:eastAsia="zh-CN"/>
              </w:rPr>
              <w:t>.</w:t>
            </w:r>
            <w:r>
              <w:rPr>
                <w:rFonts w:eastAsia="SimSun"/>
                <w:color w:val="000000"/>
                <w:lang w:eastAsia="zh-CN"/>
              </w:rPr>
              <w:t xml:space="preserve"> </w:t>
            </w:r>
            <w:r w:rsidR="00BE2EE9">
              <w:rPr>
                <w:rFonts w:eastAsia="SimSun"/>
                <w:color w:val="000000"/>
                <w:lang w:eastAsia="zh-CN"/>
              </w:rPr>
              <w:t>I</w:t>
            </w:r>
            <w:r>
              <w:rPr>
                <w:rFonts w:eastAsia="SimSun"/>
                <w:color w:val="000000"/>
                <w:lang w:eastAsia="zh-CN"/>
              </w:rPr>
              <w:t xml:space="preserve">n all possible cases, the joint indication </w:t>
            </w:r>
            <w:r w:rsidR="00BE2EE9">
              <w:rPr>
                <w:rFonts w:eastAsia="SimSun"/>
                <w:color w:val="000000"/>
                <w:lang w:eastAsia="zh-CN"/>
              </w:rPr>
              <w:t>and</w:t>
            </w:r>
            <w:r>
              <w:rPr>
                <w:rFonts w:eastAsia="SimSun"/>
                <w:color w:val="000000"/>
                <w:lang w:eastAsia="zh-CN"/>
              </w:rPr>
              <w:t xml:space="preserve"> separate coding</w:t>
            </w:r>
            <w:r w:rsidR="00BE2EE9">
              <w:rPr>
                <w:rFonts w:eastAsia="SimSun"/>
                <w:color w:val="000000"/>
                <w:lang w:eastAsia="zh-CN"/>
              </w:rPr>
              <w:t xml:space="preserve"> have the same overhead</w:t>
            </w:r>
            <w:r>
              <w:rPr>
                <w:rFonts w:eastAsia="SimSun"/>
                <w:color w:val="000000"/>
                <w:lang w:eastAsia="zh-CN"/>
              </w:rPr>
              <w:t xml:space="preserve">. </w:t>
            </w:r>
            <w:bookmarkStart w:id="5" w:name="_GoBack"/>
            <w:bookmarkEnd w:id="5"/>
          </w:p>
          <w:p w14:paraId="791944A6" w14:textId="19672301" w:rsidR="005555A3" w:rsidRPr="005555A3" w:rsidRDefault="00516CFA" w:rsidP="009362FF">
            <w:pPr>
              <w:pStyle w:val="CRCoverPage"/>
              <w:numPr>
                <w:ilvl w:val="0"/>
                <w:numId w:val="2"/>
              </w:numPr>
              <w:spacing w:after="0"/>
              <w:rPr>
                <w:noProof/>
                <w:lang w:eastAsia="zh-CN"/>
              </w:rPr>
            </w:pPr>
            <w:r>
              <w:rPr>
                <w:noProof/>
              </w:rPr>
              <w:t xml:space="preserve">In case of cross-carrier scheduling, it is not clear whether the PDCCH carrier or the PxSCH carrier determines the DCI </w:t>
            </w:r>
            <w:r w:rsidR="00DC64B9">
              <w:rPr>
                <w:noProof/>
              </w:rPr>
              <w:t>format</w:t>
            </w:r>
            <w:r>
              <w:rPr>
                <w:noProof/>
              </w:rPr>
              <w:t xml:space="preserve"> sizes. </w:t>
            </w:r>
          </w:p>
          <w:p w14:paraId="661AE990" w14:textId="083AED9C" w:rsidR="009362FF" w:rsidRPr="00745C73" w:rsidRDefault="003C17EF" w:rsidP="009362FF">
            <w:pPr>
              <w:pStyle w:val="CRCoverPage"/>
              <w:numPr>
                <w:ilvl w:val="0"/>
                <w:numId w:val="2"/>
              </w:numPr>
              <w:spacing w:after="0"/>
              <w:rPr>
                <w:noProof/>
                <w:lang w:eastAsia="zh-CN"/>
              </w:rPr>
            </w:pPr>
            <w:r>
              <w:rPr>
                <w:rFonts w:hint="eastAsia"/>
                <w:color w:val="000000"/>
                <w:lang w:val="en-US" w:eastAsia="zh-CN"/>
              </w:rPr>
              <w:t>SRS request fi</w:t>
            </w:r>
            <w:r w:rsidR="00A56EDF">
              <w:rPr>
                <w:rFonts w:hint="eastAsia"/>
                <w:color w:val="000000"/>
                <w:lang w:val="en-US" w:eastAsia="zh-CN"/>
              </w:rPr>
              <w:t>e</w:t>
            </w:r>
            <w:r>
              <w:rPr>
                <w:color w:val="000000"/>
                <w:lang w:val="en-US" w:eastAsia="zh-CN"/>
              </w:rPr>
              <w:t>l</w:t>
            </w:r>
            <w:r w:rsidR="00A56EDF">
              <w:rPr>
                <w:rFonts w:hint="eastAsia"/>
                <w:color w:val="000000"/>
                <w:lang w:val="en-US" w:eastAsia="zh-CN"/>
              </w:rPr>
              <w:t>d exists in DCI format 0_1 and 1_1 rather than 0_1 and 1_0.</w:t>
            </w:r>
          </w:p>
          <w:p w14:paraId="537C83B3" w14:textId="7E6598D9" w:rsidR="00745C73" w:rsidRPr="00A56EDF" w:rsidRDefault="00745C73" w:rsidP="009362FF">
            <w:pPr>
              <w:pStyle w:val="CRCoverPage"/>
              <w:numPr>
                <w:ilvl w:val="0"/>
                <w:numId w:val="2"/>
              </w:numPr>
              <w:spacing w:after="0"/>
              <w:rPr>
                <w:noProof/>
                <w:lang w:eastAsia="zh-CN"/>
              </w:rPr>
            </w:pPr>
            <w:r>
              <w:rPr>
                <w:noProof/>
                <w:lang w:eastAsia="zh-CN"/>
              </w:rPr>
              <w:t xml:space="preserve">The changes of RRC parameter has not been reflected in the specification. </w:t>
            </w:r>
          </w:p>
          <w:p w14:paraId="79AD1E49" w14:textId="77777777" w:rsidR="00A56EDF" w:rsidRDefault="005555A3" w:rsidP="005555A3">
            <w:pPr>
              <w:pStyle w:val="CRCoverPage"/>
              <w:numPr>
                <w:ilvl w:val="0"/>
                <w:numId w:val="2"/>
              </w:numPr>
              <w:spacing w:after="0"/>
              <w:rPr>
                <w:noProof/>
                <w:lang w:eastAsia="zh-CN"/>
              </w:rPr>
            </w:pPr>
            <w:r>
              <w:rPr>
                <w:noProof/>
                <w:lang w:eastAsia="zh-CN"/>
              </w:rPr>
              <w:t>“PRTS”</w:t>
            </w:r>
            <w:r w:rsidRPr="005555A3">
              <w:rPr>
                <w:noProof/>
                <w:lang w:eastAsia="zh-CN"/>
              </w:rPr>
              <w:t xml:space="preserve"> in table 7.3.1.1.2-26 should be “PTRS”</w:t>
            </w:r>
          </w:p>
          <w:p w14:paraId="368AECC6" w14:textId="4FE0AB52" w:rsidR="00745C73" w:rsidRDefault="00745C73" w:rsidP="00C51C5D">
            <w:pPr>
              <w:pStyle w:val="CRCoverPage"/>
              <w:spacing w:after="0"/>
              <w:rPr>
                <w:noProof/>
                <w:lang w:eastAsia="zh-CN"/>
              </w:rPr>
            </w:pPr>
          </w:p>
        </w:tc>
      </w:tr>
      <w:tr w:rsidR="001E41F3" w14:paraId="2694BF11" w14:textId="77777777" w:rsidTr="00547111">
        <w:tc>
          <w:tcPr>
            <w:tcW w:w="2694" w:type="dxa"/>
            <w:gridSpan w:val="2"/>
            <w:tcBorders>
              <w:left w:val="single" w:sz="4" w:space="0" w:color="auto"/>
            </w:tcBorders>
          </w:tcPr>
          <w:p w14:paraId="3FEC3C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1D954" w14:textId="42D9994B" w:rsidR="00C51C5D" w:rsidRDefault="00C51C5D" w:rsidP="00DC64B9">
            <w:pPr>
              <w:pStyle w:val="CRCoverPage"/>
              <w:numPr>
                <w:ilvl w:val="0"/>
                <w:numId w:val="4"/>
              </w:numPr>
              <w:spacing w:after="0"/>
              <w:rPr>
                <w:rFonts w:eastAsia="Arial Unicode MS" w:cs="Arial"/>
                <w:lang w:eastAsia="zh-CN"/>
              </w:rPr>
            </w:pPr>
            <w:r>
              <w:rPr>
                <w:rFonts w:eastAsia="SimSun" w:hint="eastAsia"/>
                <w:lang w:val="en-US" w:eastAsia="zh-CN"/>
              </w:rPr>
              <w:t>T</w:t>
            </w:r>
            <w:r>
              <w:rPr>
                <w:rFonts w:eastAsia="SimSun"/>
                <w:lang w:val="en-US" w:eastAsia="zh-CN"/>
              </w:rPr>
              <w:t xml:space="preserve">he </w:t>
            </w:r>
            <w:proofErr w:type="spellStart"/>
            <w:r>
              <w:rPr>
                <w:rFonts w:eastAsia="SimSun"/>
                <w:lang w:val="en-US" w:eastAsia="zh-CN"/>
              </w:rPr>
              <w:t>bitwidth</w:t>
            </w:r>
            <w:proofErr w:type="spellEnd"/>
            <w:r>
              <w:rPr>
                <w:rFonts w:eastAsia="SimSun"/>
                <w:lang w:val="en-US" w:eastAsia="zh-CN"/>
              </w:rPr>
              <w:t xml:space="preserve"> </w:t>
            </w:r>
            <w:r w:rsidR="00EF696B">
              <w:rPr>
                <w:rFonts w:eastAsia="SimSun" w:hint="eastAsia"/>
                <w:lang w:val="en-US" w:eastAsia="zh-CN"/>
              </w:rPr>
              <w:t>o</w:t>
            </w:r>
            <w:r>
              <w:rPr>
                <w:rFonts w:eastAsia="SimSun"/>
                <w:lang w:val="en-US" w:eastAsia="zh-CN"/>
              </w:rPr>
              <w:t xml:space="preserve">f </w:t>
            </w:r>
            <m:oMath>
              <m:r>
                <m:rPr>
                  <m:sty m:val="p"/>
                </m:rP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1,1</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1,2</m:t>
                  </m:r>
                </m:sub>
              </m:sSub>
              <m:r>
                <m:rPr>
                  <m:sty m:val="p"/>
                </m:rPr>
                <w:rPr>
                  <w:rFonts w:ascii="Cambria Math" w:hAnsi="Cambria Math"/>
                  <w:color w:val="000000"/>
                  <w:lang w:eastAsia="zh-CN"/>
                </w:rPr>
                <m:t>)</m:t>
              </m:r>
            </m:oMath>
            <w:r>
              <w:rPr>
                <w:rFonts w:eastAsia="SimSun" w:hint="eastAsia"/>
                <w:color w:val="000000"/>
                <w:lang w:eastAsia="zh-CN"/>
              </w:rPr>
              <w:t xml:space="preserve"> </w:t>
            </w:r>
            <w:r>
              <w:rPr>
                <w:rFonts w:eastAsia="SimSun"/>
                <w:color w:val="000000"/>
                <w:lang w:eastAsia="zh-CN"/>
              </w:rPr>
              <w:t xml:space="preserve">is given for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1,1</m:t>
                  </m:r>
                </m:sub>
              </m:sSub>
              <m:r>
                <w:rPr>
                  <w:rFonts w:ascii="Cambria Math" w:hAnsi="Cambria Math"/>
                  <w:color w:val="000000"/>
                  <w:lang w:eastAsia="zh-CN"/>
                </w:rPr>
                <m:t xml:space="preserve"> </m:t>
              </m:r>
            </m:oMath>
            <w:r>
              <w:rPr>
                <w:rFonts w:eastAsia="SimSun"/>
                <w:color w:val="000000"/>
                <w:lang w:eastAsia="zh-CN"/>
              </w:rPr>
              <w:t xml:space="preserve">and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1,2</m:t>
                  </m:r>
                </m:sub>
              </m:sSub>
            </m:oMath>
            <w:r>
              <w:rPr>
                <w:rFonts w:eastAsia="SimSun"/>
                <w:color w:val="000000"/>
                <w:lang w:eastAsia="zh-CN"/>
              </w:rPr>
              <w:t xml:space="preserve"> respectively in </w:t>
            </w:r>
            <w:r>
              <w:rPr>
                <w:rFonts w:eastAsia="SimSun"/>
                <w:lang w:val="en-US" w:eastAsia="zh-CN"/>
              </w:rPr>
              <w:t>Table 6.3.1.1.2-1 and Table 6.3.1.1.2-2</w:t>
            </w:r>
          </w:p>
          <w:p w14:paraId="7BCEE2A7" w14:textId="5D5A9A3D" w:rsidR="0072407E" w:rsidRPr="0072407E" w:rsidRDefault="00DC64B9" w:rsidP="00DC64B9">
            <w:pPr>
              <w:pStyle w:val="CRCoverPage"/>
              <w:numPr>
                <w:ilvl w:val="0"/>
                <w:numId w:val="4"/>
              </w:numPr>
              <w:spacing w:after="0"/>
              <w:rPr>
                <w:rFonts w:eastAsia="Arial Unicode MS" w:cs="Arial"/>
                <w:lang w:eastAsia="zh-CN"/>
              </w:rPr>
            </w:pPr>
            <w:r w:rsidRPr="00DC64B9">
              <w:rPr>
                <w:rFonts w:eastAsia="Arial Unicode MS" w:cs="Arial"/>
                <w:lang w:eastAsia="zh-CN"/>
              </w:rPr>
              <w:t>Update the last sentence before section 7.3.1.0 in 38.212</w:t>
            </w:r>
            <w:r>
              <w:rPr>
                <w:rFonts w:eastAsia="Arial Unicode MS" w:cs="Arial"/>
                <w:lang w:eastAsia="zh-CN"/>
              </w:rPr>
              <w:t xml:space="preserve"> to “</w:t>
            </w:r>
            <w:r w:rsidRPr="00DC64B9">
              <w:rPr>
                <w:rFonts w:eastAsia="Arial Unicode MS" w:cs="Arial"/>
                <w:lang w:eastAsia="zh-CN"/>
              </w:rPr>
              <w:t>The size of each DCI format is determined by the configuration of the corresponding active bandwidth part of the scheduled cell and shall be adjusted as described in clause 7.3.1.0 if necessary.</w:t>
            </w:r>
            <w:r>
              <w:rPr>
                <w:rFonts w:eastAsia="Arial Unicode MS" w:cs="Arial"/>
                <w:lang w:eastAsia="zh-CN"/>
              </w:rPr>
              <w:t xml:space="preserve">” </w:t>
            </w:r>
          </w:p>
          <w:p w14:paraId="5A3B2C40" w14:textId="034DBCC0" w:rsidR="00D725F1" w:rsidRPr="00745C73" w:rsidRDefault="00A56EDF" w:rsidP="005C4F97">
            <w:pPr>
              <w:pStyle w:val="CRCoverPage"/>
              <w:numPr>
                <w:ilvl w:val="0"/>
                <w:numId w:val="4"/>
              </w:numPr>
              <w:spacing w:after="0"/>
              <w:rPr>
                <w:rFonts w:eastAsia="Arial Unicode MS" w:cs="Arial"/>
                <w:lang w:eastAsia="zh-CN"/>
              </w:rPr>
            </w:pPr>
            <w:r w:rsidRPr="00D54A1D">
              <w:rPr>
                <w:rFonts w:hint="eastAsia"/>
                <w:color w:val="000000"/>
                <w:lang w:val="en-US" w:eastAsia="zh-CN"/>
              </w:rPr>
              <w:t xml:space="preserve">Change </w:t>
            </w:r>
            <w:r w:rsidRPr="00D54A1D">
              <w:rPr>
                <w:color w:val="000000"/>
                <w:lang w:val="en-US" w:eastAsia="zh-CN"/>
              </w:rPr>
              <w:t>‘</w:t>
            </w:r>
            <w:r w:rsidRPr="00D54A1D">
              <w:rPr>
                <w:rFonts w:hint="eastAsia"/>
                <w:color w:val="000000"/>
                <w:lang w:val="en-US" w:eastAsia="zh-CN"/>
              </w:rPr>
              <w:t>1_0</w:t>
            </w:r>
            <w:r w:rsidRPr="00D54A1D">
              <w:rPr>
                <w:color w:val="000000"/>
                <w:lang w:val="en-US" w:eastAsia="zh-CN"/>
              </w:rPr>
              <w:t>’</w:t>
            </w:r>
            <w:r w:rsidRPr="00D54A1D">
              <w:rPr>
                <w:rFonts w:hint="eastAsia"/>
                <w:color w:val="000000"/>
                <w:lang w:val="en-US" w:eastAsia="zh-CN"/>
              </w:rPr>
              <w:t xml:space="preserve"> to </w:t>
            </w:r>
            <w:r w:rsidRPr="00D54A1D">
              <w:rPr>
                <w:color w:val="000000"/>
                <w:lang w:val="en-US" w:eastAsia="zh-CN"/>
              </w:rPr>
              <w:t>‘</w:t>
            </w:r>
            <w:r w:rsidRPr="00D54A1D">
              <w:rPr>
                <w:rFonts w:hint="eastAsia"/>
                <w:color w:val="000000"/>
                <w:lang w:val="en-US" w:eastAsia="zh-CN"/>
              </w:rPr>
              <w:t>1_1</w:t>
            </w:r>
            <w:r w:rsidRPr="00D54A1D">
              <w:rPr>
                <w:color w:val="000000"/>
                <w:lang w:val="en-US" w:eastAsia="zh-CN"/>
              </w:rPr>
              <w:t>’</w:t>
            </w:r>
            <w:r w:rsidR="005C4F97">
              <w:rPr>
                <w:rFonts w:hint="eastAsia"/>
                <w:color w:val="000000"/>
                <w:lang w:val="en-US" w:eastAsia="zh-CN"/>
              </w:rPr>
              <w:t xml:space="preserve"> in </w:t>
            </w:r>
            <w:r w:rsidR="005C4F97" w:rsidRPr="005C4F97">
              <w:rPr>
                <w:color w:val="000000"/>
                <w:lang w:val="en-US" w:eastAsia="zh-CN"/>
              </w:rPr>
              <w:t>Table 7.3.1.1</w:t>
            </w:r>
            <w:r w:rsidR="005C4F97">
              <w:rPr>
                <w:color w:val="000000"/>
                <w:lang w:val="en-US" w:eastAsia="zh-CN"/>
              </w:rPr>
              <w:t>.2-24</w:t>
            </w:r>
          </w:p>
          <w:p w14:paraId="4B7CDE59" w14:textId="7BA6F26D" w:rsidR="00745C73" w:rsidRPr="00AA490B" w:rsidRDefault="005C4F97" w:rsidP="00745C73">
            <w:pPr>
              <w:pStyle w:val="CRCoverPage"/>
              <w:numPr>
                <w:ilvl w:val="0"/>
                <w:numId w:val="4"/>
              </w:numPr>
              <w:spacing w:after="0"/>
              <w:rPr>
                <w:rFonts w:eastAsia="SimSun"/>
                <w:noProof/>
                <w:lang w:eastAsia="zh-CN"/>
              </w:rPr>
            </w:pPr>
            <w:r>
              <w:rPr>
                <w:noProof/>
                <w:lang w:eastAsia="zh-CN"/>
              </w:rPr>
              <w:t xml:space="preserve">Change </w:t>
            </w:r>
            <w:r w:rsidRPr="005C4F97">
              <w:rPr>
                <w:noProof/>
                <w:lang w:eastAsia="zh-CN"/>
              </w:rPr>
              <w:t>“</w:t>
            </w:r>
            <w:r w:rsidR="00745C73" w:rsidRPr="00D836F6">
              <w:rPr>
                <w:i/>
                <w:noProof/>
                <w:lang w:eastAsia="zh-CN"/>
              </w:rPr>
              <w:t>SRS-setUse</w:t>
            </w:r>
            <w:r>
              <w:rPr>
                <w:i/>
                <w:noProof/>
                <w:lang w:eastAsia="zh-CN"/>
              </w:rPr>
              <w:t xml:space="preserve"> </w:t>
            </w:r>
            <w:r w:rsidRPr="005C4F97">
              <w:rPr>
                <w:noProof/>
                <w:lang w:eastAsia="zh-CN"/>
              </w:rPr>
              <w:t>set</w:t>
            </w:r>
            <w:r>
              <w:rPr>
                <w:noProof/>
                <w:lang w:eastAsia="zh-CN"/>
              </w:rPr>
              <w:t xml:space="preserve"> to ‘</w:t>
            </w:r>
            <w:r w:rsidRPr="005C4F97">
              <w:rPr>
                <w:i/>
                <w:noProof/>
                <w:lang w:eastAsia="zh-CN"/>
              </w:rPr>
              <w:t>antenna switching</w:t>
            </w:r>
            <w:r>
              <w:rPr>
                <w:noProof/>
                <w:lang w:eastAsia="zh-CN"/>
              </w:rPr>
              <w:t>’</w:t>
            </w:r>
            <w:r w:rsidRPr="005C4F97">
              <w:rPr>
                <w:noProof/>
                <w:lang w:eastAsia="zh-CN"/>
              </w:rPr>
              <w:t>”</w:t>
            </w:r>
            <w:r w:rsidR="00745C73">
              <w:rPr>
                <w:noProof/>
                <w:lang w:eastAsia="zh-CN"/>
              </w:rPr>
              <w:t xml:space="preserve"> to </w:t>
            </w:r>
            <w:r>
              <w:rPr>
                <w:noProof/>
                <w:lang w:eastAsia="zh-CN"/>
              </w:rPr>
              <w:t>“</w:t>
            </w:r>
            <w:r w:rsidR="00745C73" w:rsidRPr="00D836F6">
              <w:rPr>
                <w:i/>
                <w:noProof/>
                <w:lang w:eastAsia="zh-CN"/>
              </w:rPr>
              <w:t>usage</w:t>
            </w:r>
            <w:r w:rsidR="00745C73">
              <w:rPr>
                <w:noProof/>
                <w:lang w:eastAsia="zh-CN"/>
              </w:rPr>
              <w:t xml:space="preserve"> in </w:t>
            </w:r>
            <w:r w:rsidR="00745C73" w:rsidRPr="00D836F6">
              <w:rPr>
                <w:i/>
                <w:noProof/>
                <w:lang w:eastAsia="zh-CN"/>
              </w:rPr>
              <w:t>SRS-ResourceSet</w:t>
            </w:r>
            <w:r>
              <w:rPr>
                <w:i/>
                <w:noProof/>
                <w:lang w:eastAsia="zh-CN"/>
              </w:rPr>
              <w:t xml:space="preserve"> </w:t>
            </w:r>
            <w:r w:rsidRPr="005C4F97">
              <w:rPr>
                <w:noProof/>
                <w:lang w:eastAsia="zh-CN"/>
              </w:rPr>
              <w:t xml:space="preserve">set to </w:t>
            </w:r>
            <w:r>
              <w:rPr>
                <w:noProof/>
                <w:lang w:eastAsia="zh-CN"/>
              </w:rPr>
              <w:t>‘</w:t>
            </w:r>
            <w:r w:rsidRPr="005C4F97">
              <w:rPr>
                <w:i/>
                <w:noProof/>
                <w:lang w:eastAsia="zh-CN"/>
              </w:rPr>
              <w:t>antennaSwitching</w:t>
            </w:r>
            <w:r>
              <w:rPr>
                <w:noProof/>
                <w:lang w:eastAsia="zh-CN"/>
              </w:rPr>
              <w:t>’</w:t>
            </w:r>
            <w:r w:rsidR="00822D2F">
              <w:rPr>
                <w:noProof/>
                <w:lang w:eastAsia="zh-CN"/>
              </w:rPr>
              <w:t>”</w:t>
            </w:r>
            <w:r>
              <w:rPr>
                <w:noProof/>
                <w:lang w:eastAsia="zh-CN"/>
              </w:rPr>
              <w:t xml:space="preserve"> </w:t>
            </w:r>
            <w:r>
              <w:rPr>
                <w:rFonts w:hint="eastAsia"/>
                <w:color w:val="000000"/>
                <w:lang w:val="en-US" w:eastAsia="zh-CN"/>
              </w:rPr>
              <w:t xml:space="preserve">in </w:t>
            </w:r>
            <w:r w:rsidRPr="005C4F97">
              <w:rPr>
                <w:color w:val="000000"/>
                <w:lang w:val="en-US" w:eastAsia="zh-CN"/>
              </w:rPr>
              <w:t>Table 7.3.1.1</w:t>
            </w:r>
            <w:r>
              <w:rPr>
                <w:color w:val="000000"/>
                <w:lang w:val="en-US" w:eastAsia="zh-CN"/>
              </w:rPr>
              <w:t>.2-24</w:t>
            </w:r>
          </w:p>
          <w:p w14:paraId="53D0448F" w14:textId="47E402F2" w:rsidR="00321210" w:rsidRPr="00C51C5D" w:rsidRDefault="005555A3" w:rsidP="00C51C5D">
            <w:pPr>
              <w:pStyle w:val="CRCoverPage"/>
              <w:numPr>
                <w:ilvl w:val="0"/>
                <w:numId w:val="4"/>
              </w:numPr>
              <w:spacing w:after="0"/>
              <w:rPr>
                <w:rFonts w:eastAsia="Arial Unicode MS" w:cs="Arial"/>
                <w:lang w:eastAsia="zh-CN"/>
              </w:rPr>
            </w:pPr>
            <w:r>
              <w:rPr>
                <w:rFonts w:eastAsia="Arial Unicode MS" w:cs="Arial"/>
                <w:lang w:eastAsia="zh-CN"/>
              </w:rPr>
              <w:t>Change</w:t>
            </w:r>
            <w:r w:rsidRPr="005555A3">
              <w:rPr>
                <w:rFonts w:eastAsia="Arial Unicode MS" w:cs="Arial"/>
                <w:lang w:eastAsia="zh-CN"/>
              </w:rPr>
              <w:t xml:space="preserve"> </w:t>
            </w:r>
            <w:r>
              <w:rPr>
                <w:rFonts w:eastAsia="Arial Unicode MS" w:cs="Arial"/>
                <w:lang w:eastAsia="zh-CN"/>
              </w:rPr>
              <w:t>“PRTS”</w:t>
            </w:r>
            <w:r w:rsidRPr="005555A3">
              <w:rPr>
                <w:rFonts w:eastAsia="Arial Unicode MS" w:cs="Arial"/>
                <w:lang w:eastAsia="zh-CN"/>
              </w:rPr>
              <w:t xml:space="preserve"> to </w:t>
            </w:r>
            <w:r>
              <w:rPr>
                <w:rFonts w:eastAsia="Arial Unicode MS" w:cs="Arial"/>
                <w:lang w:eastAsia="zh-CN"/>
              </w:rPr>
              <w:t>“</w:t>
            </w:r>
            <w:r w:rsidRPr="005555A3">
              <w:rPr>
                <w:rFonts w:eastAsia="Arial Unicode MS" w:cs="Arial"/>
                <w:lang w:eastAsia="zh-CN"/>
              </w:rPr>
              <w:t>PTRS</w:t>
            </w:r>
            <w:r>
              <w:rPr>
                <w:rFonts w:eastAsia="Arial Unicode MS" w:cs="Arial"/>
                <w:lang w:eastAsia="zh-CN"/>
              </w:rPr>
              <w:t>”</w:t>
            </w:r>
            <w:r w:rsidR="005C4F97">
              <w:rPr>
                <w:rFonts w:eastAsia="Arial Unicode MS" w:cs="Arial"/>
                <w:lang w:eastAsia="zh-CN"/>
              </w:rPr>
              <w:t xml:space="preserve"> in </w:t>
            </w:r>
            <w:r w:rsidR="005C4F97" w:rsidRPr="005C4F97">
              <w:rPr>
                <w:color w:val="000000"/>
                <w:lang w:val="en-US" w:eastAsia="zh-CN"/>
              </w:rPr>
              <w:t>Table 7.3.1.1</w:t>
            </w:r>
            <w:r w:rsidR="005C4F97">
              <w:rPr>
                <w:color w:val="000000"/>
                <w:lang w:val="en-US" w:eastAsia="zh-CN"/>
              </w:rPr>
              <w:t>.2-26</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Pr="009362FF"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DA876" w14:textId="528DD024" w:rsidR="005D06E9" w:rsidRDefault="005D06E9" w:rsidP="00154B39">
            <w:pPr>
              <w:pStyle w:val="CRCoverPage"/>
              <w:numPr>
                <w:ilvl w:val="0"/>
                <w:numId w:val="5"/>
              </w:numPr>
              <w:spacing w:after="0"/>
              <w:rPr>
                <w:rFonts w:eastAsia="SimSun"/>
                <w:lang w:val="en-US" w:eastAsia="zh-CN"/>
              </w:rPr>
            </w:pPr>
            <w:r>
              <w:rPr>
                <w:noProof/>
              </w:rPr>
              <w:t xml:space="preserve">Unclear </w:t>
            </w:r>
            <w:r w:rsidR="00A340B8">
              <w:rPr>
                <w:noProof/>
              </w:rPr>
              <w:t>specification</w:t>
            </w:r>
          </w:p>
          <w:p w14:paraId="7E423592" w14:textId="4D0E1D98" w:rsidR="00C51C5D" w:rsidRDefault="00C51C5D" w:rsidP="00C32E99">
            <w:pPr>
              <w:pStyle w:val="CRCoverPage"/>
              <w:numPr>
                <w:ilvl w:val="0"/>
                <w:numId w:val="5"/>
              </w:numPr>
              <w:spacing w:after="0"/>
              <w:jc w:val="both"/>
              <w:rPr>
                <w:noProof/>
                <w:lang w:eastAsia="zh-CN"/>
              </w:rPr>
            </w:pPr>
            <w:r>
              <w:rPr>
                <w:noProof/>
                <w:lang w:eastAsia="zh-CN"/>
              </w:rPr>
              <w:t>Unclear specification</w:t>
            </w:r>
          </w:p>
          <w:p w14:paraId="77DBF4EB" w14:textId="156AF022" w:rsidR="00745C73" w:rsidRDefault="00745C73" w:rsidP="00C32E99">
            <w:pPr>
              <w:pStyle w:val="CRCoverPage"/>
              <w:numPr>
                <w:ilvl w:val="0"/>
                <w:numId w:val="5"/>
              </w:numPr>
              <w:spacing w:after="0"/>
              <w:jc w:val="both"/>
              <w:rPr>
                <w:noProof/>
                <w:lang w:eastAsia="zh-CN"/>
              </w:rPr>
            </w:pPr>
            <w:r>
              <w:rPr>
                <w:noProof/>
                <w:lang w:eastAsia="zh-CN"/>
              </w:rPr>
              <w:t>I</w:t>
            </w:r>
            <w:r>
              <w:rPr>
                <w:rFonts w:hint="eastAsia"/>
                <w:noProof/>
                <w:lang w:eastAsia="zh-CN"/>
              </w:rPr>
              <w:t>nconsistent</w:t>
            </w:r>
            <w:r>
              <w:rPr>
                <w:noProof/>
                <w:lang w:eastAsia="zh-CN"/>
              </w:rPr>
              <w:t xml:space="preserve"> specification between TS38.212 and</w:t>
            </w:r>
            <w:r w:rsidR="005C4F97">
              <w:rPr>
                <w:noProof/>
                <w:lang w:eastAsia="zh-CN"/>
              </w:rPr>
              <w:t xml:space="preserve"> TS38.214</w:t>
            </w:r>
          </w:p>
          <w:p w14:paraId="104B1F44" w14:textId="4A45B507" w:rsidR="00D725F1" w:rsidRDefault="00154B39" w:rsidP="00C32E99">
            <w:pPr>
              <w:pStyle w:val="CRCoverPage"/>
              <w:numPr>
                <w:ilvl w:val="0"/>
                <w:numId w:val="5"/>
              </w:numPr>
              <w:spacing w:after="0"/>
              <w:jc w:val="both"/>
              <w:rPr>
                <w:noProof/>
                <w:lang w:eastAsia="zh-CN"/>
              </w:rPr>
            </w:pPr>
            <w:r>
              <w:rPr>
                <w:noProof/>
                <w:lang w:eastAsia="zh-CN"/>
              </w:rPr>
              <w:t>I</w:t>
            </w:r>
            <w:r>
              <w:rPr>
                <w:rFonts w:hint="eastAsia"/>
                <w:noProof/>
                <w:lang w:eastAsia="zh-CN"/>
              </w:rPr>
              <w:t>nconsistent</w:t>
            </w:r>
            <w:r>
              <w:rPr>
                <w:noProof/>
                <w:lang w:eastAsia="zh-CN"/>
              </w:rPr>
              <w:t xml:space="preserve"> specificat</w:t>
            </w:r>
            <w:r w:rsidR="00745C73">
              <w:rPr>
                <w:noProof/>
                <w:lang w:eastAsia="zh-CN"/>
              </w:rPr>
              <w:t xml:space="preserve">ion between TS38.212 </w:t>
            </w:r>
            <w:r>
              <w:rPr>
                <w:noProof/>
                <w:lang w:eastAsia="zh-CN"/>
              </w:rPr>
              <w:t>and TS38.331</w:t>
            </w:r>
          </w:p>
          <w:p w14:paraId="574ECD4A" w14:textId="0B3152CD" w:rsidR="00C51C5D" w:rsidRPr="00154B39" w:rsidRDefault="003C17EF" w:rsidP="00C51C5D">
            <w:pPr>
              <w:pStyle w:val="CRCoverPage"/>
              <w:numPr>
                <w:ilvl w:val="0"/>
                <w:numId w:val="5"/>
              </w:numPr>
              <w:spacing w:after="0"/>
              <w:jc w:val="both"/>
              <w:rPr>
                <w:noProof/>
                <w:lang w:eastAsia="zh-CN"/>
              </w:rPr>
            </w:pPr>
            <w:r>
              <w:rPr>
                <w:rFonts w:hint="eastAsia"/>
                <w:noProof/>
                <w:lang w:eastAsia="zh-CN"/>
              </w:rPr>
              <w:t>U</w:t>
            </w:r>
            <w:r>
              <w:rPr>
                <w:noProof/>
                <w:lang w:eastAsia="zh-CN"/>
              </w:rPr>
              <w:t>nclear specification</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1B0CF42F" w:rsidR="00D54A1D" w:rsidRDefault="00957633" w:rsidP="00154B39">
            <w:pPr>
              <w:pStyle w:val="CRCoverPage"/>
              <w:spacing w:after="0"/>
              <w:rPr>
                <w:noProof/>
                <w:lang w:eastAsia="zh-CN"/>
              </w:rPr>
            </w:pPr>
            <w:r>
              <w:rPr>
                <w:rFonts w:eastAsia="SimSun"/>
                <w:sz w:val="21"/>
                <w:szCs w:val="22"/>
                <w:lang w:val="en-US" w:eastAsia="zh-CN"/>
              </w:rPr>
              <w:t>6.3.1.1.2</w:t>
            </w:r>
            <w:r>
              <w:rPr>
                <w:rFonts w:eastAsia="SimSun" w:hint="eastAsia"/>
                <w:sz w:val="21"/>
                <w:szCs w:val="22"/>
                <w:lang w:val="en-US" w:eastAsia="zh-CN"/>
              </w:rPr>
              <w:t>,</w:t>
            </w:r>
            <w:r>
              <w:rPr>
                <w:rFonts w:eastAsia="SimSun"/>
                <w:sz w:val="21"/>
                <w:szCs w:val="22"/>
                <w:lang w:val="en-US" w:eastAsia="zh-CN"/>
              </w:rPr>
              <w:t xml:space="preserve"> </w:t>
            </w:r>
            <w:r w:rsidR="00154B39">
              <w:rPr>
                <w:rFonts w:eastAsia="SimSun" w:hint="eastAsia"/>
                <w:sz w:val="21"/>
                <w:szCs w:val="22"/>
                <w:lang w:val="en-US" w:eastAsia="zh-CN"/>
              </w:rPr>
              <w:t>7.3.1</w:t>
            </w:r>
            <w:r w:rsidR="00154B39">
              <w:rPr>
                <w:rFonts w:eastAsia="SimSun"/>
                <w:sz w:val="21"/>
                <w:szCs w:val="22"/>
                <w:lang w:val="en-US" w:eastAsia="zh-CN"/>
              </w:rPr>
              <w:t>, 7.3.1.1.2</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831F9" w14:textId="77777777" w:rsidR="00D614C5" w:rsidRDefault="00D614C5" w:rsidP="00D614C5">
            <w:pPr>
              <w:pStyle w:val="CRCoverPage"/>
              <w:spacing w:after="0"/>
              <w:ind w:left="100"/>
              <w:rPr>
                <w:b/>
                <w:noProof/>
                <w:lang w:val="en-US"/>
              </w:rPr>
            </w:pPr>
            <w:r w:rsidRPr="00D87167">
              <w:rPr>
                <w:b/>
                <w:noProof/>
              </w:rPr>
              <w:t>Isolated Impact Analysis</w:t>
            </w:r>
            <w:r w:rsidRPr="00D87167">
              <w:rPr>
                <w:b/>
                <w:noProof/>
                <w:lang w:val="en-US"/>
              </w:rPr>
              <w:t>:</w:t>
            </w:r>
          </w:p>
          <w:p w14:paraId="6E4200E2" w14:textId="77777777" w:rsidR="00D614C5" w:rsidRDefault="00D614C5" w:rsidP="00D614C5">
            <w:pPr>
              <w:pStyle w:val="CRCoverPage"/>
              <w:spacing w:after="0"/>
              <w:rPr>
                <w:noProof/>
                <w:lang w:val="en-US"/>
              </w:rPr>
            </w:pPr>
          </w:p>
          <w:p w14:paraId="05FD328E" w14:textId="122630F9" w:rsidR="00D614C5" w:rsidRPr="00B64968" w:rsidRDefault="00D614C5" w:rsidP="00D614C5">
            <w:pPr>
              <w:pStyle w:val="CRCoverPage"/>
              <w:spacing w:after="0"/>
              <w:rPr>
                <w:noProof/>
                <w:lang w:val="en-US" w:eastAsia="zh-CN"/>
              </w:rPr>
            </w:pPr>
            <w:r>
              <w:rPr>
                <w:noProof/>
                <w:lang w:val="en-US"/>
              </w:rPr>
              <w:t>The changes in this CR are common understanding within RAN1 and are not expected to change the UE and gNB implementation.</w:t>
            </w:r>
            <w:r w:rsidR="00B64968">
              <w:rPr>
                <w:rFonts w:hint="eastAsia"/>
                <w:noProof/>
                <w:lang w:val="en-US" w:eastAsia="zh-CN"/>
              </w:rPr>
              <w:t xml:space="preserve"> </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23DC" w14:paraId="07715C00" w14:textId="77777777" w:rsidTr="00E80E65">
        <w:tc>
          <w:tcPr>
            <w:tcW w:w="2694" w:type="dxa"/>
            <w:tcBorders>
              <w:top w:val="single" w:sz="4" w:space="0" w:color="auto"/>
              <w:left w:val="single" w:sz="4" w:space="0" w:color="auto"/>
              <w:bottom w:val="single" w:sz="4" w:space="0" w:color="auto"/>
            </w:tcBorders>
          </w:tcPr>
          <w:p w14:paraId="506CC82D" w14:textId="77777777" w:rsidR="004D23DC" w:rsidRDefault="004D23DC" w:rsidP="00E80E6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48444E" w14:textId="6C80F080" w:rsidR="004D23DC" w:rsidRDefault="008C67BF" w:rsidP="008C67BF">
            <w:pPr>
              <w:pStyle w:val="CRCoverPage"/>
              <w:spacing w:after="0"/>
              <w:rPr>
                <w:noProof/>
              </w:rPr>
            </w:pPr>
            <w:r>
              <w:rPr>
                <w:noProof/>
              </w:rPr>
              <w:t xml:space="preserve">This is a revision of </w:t>
            </w:r>
            <w:r w:rsidRPr="008C67BF">
              <w:rPr>
                <w:noProof/>
              </w:rPr>
              <w:t>R1-1907865</w:t>
            </w:r>
            <w:r>
              <w:rPr>
                <w:noProof/>
              </w:rPr>
              <w:t>.</w:t>
            </w:r>
          </w:p>
        </w:tc>
      </w:tr>
    </w:tbl>
    <w:p w14:paraId="2B1B0E63" w14:textId="77777777" w:rsidR="004D23DC" w:rsidRDefault="004D23DC">
      <w:pPr>
        <w:rPr>
          <w:noProof/>
        </w:rPr>
        <w:sectPr w:rsidR="004D23DC">
          <w:headerReference w:type="even" r:id="rId12"/>
          <w:footnotePr>
            <w:numRestart w:val="eachSect"/>
          </w:footnotePr>
          <w:pgSz w:w="11907" w:h="16840" w:code="9"/>
          <w:pgMar w:top="1418" w:right="1134" w:bottom="1134" w:left="1134" w:header="680" w:footer="567" w:gutter="0"/>
          <w:cols w:space="720"/>
        </w:sectPr>
      </w:pPr>
    </w:p>
    <w:p w14:paraId="3B0BB590" w14:textId="77777777" w:rsidR="004039B5" w:rsidRPr="002625EB" w:rsidRDefault="004039B5" w:rsidP="004039B5">
      <w:pPr>
        <w:pStyle w:val="Heading5"/>
        <w:rPr>
          <w:lang w:eastAsia="zh-CN"/>
        </w:rPr>
      </w:pPr>
      <w:bookmarkStart w:id="6" w:name="_Toc4171902"/>
      <w:bookmarkStart w:id="7" w:name="_Toc4171951"/>
      <w:r w:rsidRPr="002625EB">
        <w:rPr>
          <w:rFonts w:hint="eastAsia"/>
          <w:lang w:eastAsia="zh-CN"/>
        </w:rPr>
        <w:lastRenderedPageBreak/>
        <w:t>6.3.1.1.2</w:t>
      </w:r>
      <w:r w:rsidRPr="002625EB">
        <w:rPr>
          <w:rFonts w:hint="eastAsia"/>
          <w:lang w:eastAsia="zh-CN"/>
        </w:rPr>
        <w:tab/>
        <w:t>CSI only</w:t>
      </w:r>
      <w:bookmarkEnd w:id="6"/>
    </w:p>
    <w:p w14:paraId="4B4123E9" w14:textId="77777777" w:rsidR="004039B5" w:rsidRPr="002625EB" w:rsidRDefault="004039B5" w:rsidP="004039B5">
      <w:pPr>
        <w:rPr>
          <w:lang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w:t>
      </w:r>
      <w:proofErr w:type="spellStart"/>
      <w:r w:rsidRPr="002625EB">
        <w:rPr>
          <w:rFonts w:hint="eastAsia"/>
          <w:lang w:eastAsia="zh-CN"/>
        </w:rPr>
        <w:t>Subclause</w:t>
      </w:r>
      <w:proofErr w:type="spellEnd"/>
      <w:r w:rsidRPr="002625EB">
        <w:rPr>
          <w:rFonts w:hint="eastAsia"/>
          <w:lang w:eastAsia="zh-CN"/>
        </w:rPr>
        <w:t xml:space="preserv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D0B903E" w14:textId="77777777" w:rsidR="004039B5" w:rsidRPr="002625EB" w:rsidRDefault="004039B5" w:rsidP="004039B5">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19CF8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5.8pt" o:ole="">
            <v:imagedata r:id="rId13" o:title=""/>
          </v:shape>
          <o:OLEObject Type="Embed" ProgID="Equation.3" ShapeID="_x0000_i1025" DrawAspect="Content" ObjectID="_1619600861" r:id="rId14"/>
        </w:object>
      </w:r>
      <w:r w:rsidRPr="002625EB">
        <w:rPr>
          <w:rFonts w:eastAsia="Calibri"/>
          <w:szCs w:val="22"/>
          <w:lang w:val="en-US"/>
        </w:rPr>
        <w:t xml:space="preserve">and </w:t>
      </w:r>
      <w:r w:rsidRPr="002625EB">
        <w:rPr>
          <w:rFonts w:eastAsia="Calibri"/>
          <w:b/>
          <w:position w:val="-10"/>
          <w:szCs w:val="22"/>
          <w:lang w:val="en-US"/>
        </w:rPr>
        <w:object w:dxaOrig="700" w:dyaOrig="300" w14:anchorId="488125E2">
          <v:shape id="_x0000_i1026" type="#_x0000_t75" style="width:35.4pt;height:15.8pt" o:ole="">
            <v:imagedata r:id="rId15" o:title=""/>
          </v:shape>
          <o:OLEObject Type="Embed" ProgID="Equation.3" ShapeID="_x0000_i1026" DrawAspect="Content" ObjectID="_1619600862" r:id="rId16"/>
        </w:object>
      </w:r>
      <w:r w:rsidRPr="002625EB">
        <w:rPr>
          <w:rFonts w:hint="eastAsia"/>
          <w:b/>
          <w:szCs w:val="22"/>
          <w:lang w:val="en-US" w:eastAsia="zh-CN"/>
        </w:rPr>
        <w:t xml:space="preserve"> </w:t>
      </w:r>
      <w:r w:rsidRPr="002625EB">
        <w:rPr>
          <w:rFonts w:hint="eastAsia"/>
          <w:lang w:eastAsia="zh-CN"/>
        </w:rPr>
        <w:t xml:space="preserve">are given by </w:t>
      </w:r>
      <w:proofErr w:type="spellStart"/>
      <w:r w:rsidRPr="002625EB">
        <w:rPr>
          <w:rFonts w:hint="eastAsia"/>
          <w:lang w:eastAsia="zh-CN"/>
        </w:rPr>
        <w:t>Subclause</w:t>
      </w:r>
      <w:proofErr w:type="spellEnd"/>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5FA951E5" w14:textId="77777777" w:rsidR="004039B5" w:rsidRPr="002625EB" w:rsidRDefault="004039B5" w:rsidP="004039B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4039B5" w:rsidRPr="002625EB" w14:paraId="709D9BC1" w14:textId="77777777" w:rsidTr="00F757B6">
        <w:trPr>
          <w:jc w:val="center"/>
        </w:trPr>
        <w:tc>
          <w:tcPr>
            <w:tcW w:w="1630" w:type="dxa"/>
            <w:vMerge w:val="restart"/>
            <w:shd w:val="clear" w:color="auto" w:fill="D9D9D9"/>
            <w:vAlign w:val="center"/>
          </w:tcPr>
          <w:p w14:paraId="7DB7A0F2" w14:textId="77777777" w:rsidR="004039B5" w:rsidRPr="002625EB" w:rsidRDefault="004039B5" w:rsidP="00193E24">
            <w:pPr>
              <w:jc w:val="center"/>
              <w:rPr>
                <w:lang w:eastAsia="zh-CN"/>
              </w:rPr>
            </w:pPr>
          </w:p>
        </w:tc>
        <w:tc>
          <w:tcPr>
            <w:tcW w:w="4581" w:type="dxa"/>
            <w:gridSpan w:val="3"/>
            <w:shd w:val="clear" w:color="auto" w:fill="D9D9D9"/>
            <w:vAlign w:val="center"/>
          </w:tcPr>
          <w:p w14:paraId="08A64D31" w14:textId="77777777" w:rsidR="004039B5" w:rsidRPr="002625EB" w:rsidRDefault="004039B5" w:rsidP="00193E24">
            <w:pPr>
              <w:jc w:val="center"/>
            </w:pPr>
            <w:r w:rsidRPr="002625EB">
              <w:rPr>
                <w:rFonts w:hint="eastAsia"/>
                <w:lang w:eastAsia="zh-CN"/>
              </w:rPr>
              <w:t xml:space="preserve">Information field </w:t>
            </w:r>
            <w:r w:rsidRPr="002625EB">
              <w:rPr>
                <w:position w:val="-10"/>
              </w:rPr>
              <w:object w:dxaOrig="320" w:dyaOrig="340" w14:anchorId="1D972D37">
                <v:shape id="_x0000_i1027" type="#_x0000_t75" style="width:15.8pt;height:17.7pt" o:ole="">
                  <v:imagedata r:id="rId17" o:title=""/>
                </v:shape>
                <o:OLEObject Type="Embed" ProgID="Equation.3" ShapeID="_x0000_i1027" DrawAspect="Content" ObjectID="_1619600863" r:id="rId18"/>
              </w:object>
            </w:r>
            <w:r w:rsidRPr="002625EB">
              <w:rPr>
                <w:rFonts w:hint="eastAsia"/>
                <w:lang w:eastAsia="zh-CN"/>
              </w:rPr>
              <w:t xml:space="preserve"> for wideband PMI</w:t>
            </w:r>
          </w:p>
        </w:tc>
        <w:tc>
          <w:tcPr>
            <w:tcW w:w="3391" w:type="dxa"/>
            <w:gridSpan w:val="2"/>
            <w:shd w:val="clear" w:color="auto" w:fill="D9D9D9"/>
            <w:vAlign w:val="center"/>
          </w:tcPr>
          <w:p w14:paraId="6EEC0C37" w14:textId="77777777" w:rsidR="004039B5" w:rsidRPr="002625EB" w:rsidRDefault="004039B5" w:rsidP="00193E24">
            <w:pPr>
              <w:jc w:val="center"/>
              <w:rPr>
                <w:rFonts w:cs="Arial"/>
              </w:rPr>
            </w:pPr>
            <w:r w:rsidRPr="002625EB">
              <w:rPr>
                <w:rFonts w:hint="eastAsia"/>
                <w:lang w:eastAsia="zh-CN"/>
              </w:rPr>
              <w:t xml:space="preserve">Information field </w:t>
            </w:r>
            <w:r w:rsidRPr="002625EB">
              <w:rPr>
                <w:position w:val="-10"/>
              </w:rPr>
              <w:object w:dxaOrig="340" w:dyaOrig="340" w14:anchorId="4BAE4FDA">
                <v:shape id="_x0000_i1028" type="#_x0000_t75" style="width:17.7pt;height:17.7pt" o:ole="">
                  <v:imagedata r:id="rId19" o:title=""/>
                </v:shape>
                <o:OLEObject Type="Embed" ProgID="Equation.3" ShapeID="_x0000_i1028" DrawAspect="Content" ObjectID="_1619600864" r:id="rId20"/>
              </w:object>
            </w:r>
            <w:r w:rsidRPr="002625EB">
              <w:rPr>
                <w:rFonts w:hint="eastAsia"/>
                <w:lang w:eastAsia="zh-CN"/>
              </w:rPr>
              <w:t xml:space="preserve"> for wideband PMI</w:t>
            </w:r>
            <w:r w:rsidRPr="002625EB">
              <w:rPr>
                <w:lang w:eastAsia="zh-CN"/>
              </w:rPr>
              <w:br/>
            </w:r>
            <w:r w:rsidRPr="002625EB">
              <w:rPr>
                <w:rFonts w:hint="eastAsia"/>
                <w:lang w:eastAsia="zh-CN"/>
              </w:rPr>
              <w:t xml:space="preserve">or per </w:t>
            </w:r>
            <w:proofErr w:type="spellStart"/>
            <w:r w:rsidRPr="002625EB">
              <w:rPr>
                <w:rFonts w:hint="eastAsia"/>
                <w:lang w:eastAsia="zh-CN"/>
              </w:rPr>
              <w:t>subband</w:t>
            </w:r>
            <w:proofErr w:type="spellEnd"/>
            <w:r w:rsidRPr="002625EB">
              <w:rPr>
                <w:rFonts w:hint="eastAsia"/>
                <w:lang w:eastAsia="zh-CN"/>
              </w:rPr>
              <w:t xml:space="preserve"> PMI</w:t>
            </w:r>
          </w:p>
        </w:tc>
      </w:tr>
      <w:tr w:rsidR="004039B5" w:rsidRPr="002625EB" w14:paraId="0B2003C2" w14:textId="77777777" w:rsidTr="00F757B6">
        <w:trPr>
          <w:jc w:val="center"/>
        </w:trPr>
        <w:tc>
          <w:tcPr>
            <w:tcW w:w="1630" w:type="dxa"/>
            <w:vMerge/>
            <w:shd w:val="clear" w:color="auto" w:fill="D9D9D9"/>
            <w:vAlign w:val="center"/>
          </w:tcPr>
          <w:p w14:paraId="696D2C07" w14:textId="77777777" w:rsidR="004039B5" w:rsidRPr="002625EB" w:rsidRDefault="004039B5" w:rsidP="00193E24">
            <w:pPr>
              <w:jc w:val="center"/>
              <w:rPr>
                <w:lang w:eastAsia="zh-CN"/>
              </w:rPr>
            </w:pPr>
          </w:p>
        </w:tc>
        <w:tc>
          <w:tcPr>
            <w:tcW w:w="3923" w:type="dxa"/>
            <w:gridSpan w:val="2"/>
            <w:shd w:val="clear" w:color="auto" w:fill="D9D9D9"/>
            <w:vAlign w:val="center"/>
          </w:tcPr>
          <w:p w14:paraId="1C3EFE8F" w14:textId="77777777" w:rsidR="004039B5" w:rsidRPr="002625EB" w:rsidRDefault="004039B5" w:rsidP="00193E24">
            <w:pPr>
              <w:jc w:val="center"/>
            </w:pPr>
            <w:r w:rsidRPr="002625EB">
              <w:rPr>
                <w:rFonts w:hint="eastAsia"/>
                <w:lang w:eastAsia="zh-CN"/>
              </w:rPr>
              <w:t>(</w:t>
            </w:r>
            <w:r w:rsidRPr="002625EB">
              <w:rPr>
                <w:position w:val="-12"/>
              </w:rPr>
              <w:object w:dxaOrig="260" w:dyaOrig="320" w14:anchorId="793A32DC">
                <v:shape id="_x0000_i1029" type="#_x0000_t75" style="width:12.3pt;height:15.8pt" o:ole="">
                  <v:imagedata r:id="rId21" o:title=""/>
                </v:shape>
                <o:OLEObject Type="Embed" ProgID="Equation.3" ShapeID="_x0000_i1029" DrawAspect="Content" ObjectID="_1619600865" r:id="rId22"/>
              </w:object>
            </w:r>
            <w:r w:rsidRPr="002625EB">
              <w:rPr>
                <w:rFonts w:hint="eastAsia"/>
                <w:lang w:eastAsia="zh-CN"/>
              </w:rPr>
              <w:t>,</w:t>
            </w:r>
            <w:r w:rsidRPr="002625EB">
              <w:rPr>
                <w:position w:val="-12"/>
              </w:rPr>
              <w:object w:dxaOrig="300" w:dyaOrig="320" w14:anchorId="48BE2BDD">
                <v:shape id="_x0000_i1030" type="#_x0000_t75" style="width:15pt;height:15.8pt" o:ole="">
                  <v:imagedata r:id="rId23" o:title=""/>
                </v:shape>
                <o:OLEObject Type="Embed" ProgID="Equation.3" ShapeID="_x0000_i1030" DrawAspect="Content" ObjectID="_1619600866" r:id="rId24"/>
              </w:object>
            </w:r>
            <w:r w:rsidRPr="002625EB">
              <w:rPr>
                <w:rFonts w:hint="eastAsia"/>
                <w:lang w:eastAsia="zh-CN"/>
              </w:rPr>
              <w:t>)</w:t>
            </w:r>
          </w:p>
        </w:tc>
        <w:tc>
          <w:tcPr>
            <w:tcW w:w="658" w:type="dxa"/>
            <w:vMerge w:val="restart"/>
            <w:shd w:val="clear" w:color="auto" w:fill="D9D9D9"/>
            <w:vAlign w:val="center"/>
          </w:tcPr>
          <w:p w14:paraId="37B86AA6" w14:textId="77777777" w:rsidR="004039B5" w:rsidRPr="002625EB" w:rsidRDefault="004039B5" w:rsidP="00193E24">
            <w:pPr>
              <w:jc w:val="center"/>
              <w:rPr>
                <w:rFonts w:cs="Arial"/>
              </w:rPr>
            </w:pPr>
            <w:r w:rsidRPr="002625EB">
              <w:rPr>
                <w:position w:val="-12"/>
              </w:rPr>
              <w:object w:dxaOrig="279" w:dyaOrig="320" w14:anchorId="42A5A68F">
                <v:shape id="_x0000_i1031" type="#_x0000_t75" style="width:14.25pt;height:15.8pt" o:ole="">
                  <v:imagedata r:id="rId25" o:title=""/>
                </v:shape>
                <o:OLEObject Type="Embed" ProgID="Equation.DSMT4" ShapeID="_x0000_i1031" DrawAspect="Content" ObjectID="_1619600867" r:id="rId26"/>
              </w:object>
            </w:r>
          </w:p>
        </w:tc>
        <w:tc>
          <w:tcPr>
            <w:tcW w:w="3391" w:type="dxa"/>
            <w:gridSpan w:val="2"/>
            <w:shd w:val="clear" w:color="auto" w:fill="D9D9D9"/>
            <w:vAlign w:val="center"/>
          </w:tcPr>
          <w:p w14:paraId="38E02CB6" w14:textId="77777777" w:rsidR="004039B5" w:rsidRPr="002625EB" w:rsidRDefault="004039B5" w:rsidP="00193E24">
            <w:pPr>
              <w:jc w:val="center"/>
              <w:rPr>
                <w:lang w:eastAsia="zh-CN"/>
              </w:rPr>
            </w:pPr>
            <w:r w:rsidRPr="002625EB">
              <w:rPr>
                <w:rFonts w:cs="Arial"/>
                <w:position w:val="-10"/>
              </w:rPr>
              <w:object w:dxaOrig="200" w:dyaOrig="300" w14:anchorId="67F39DA7">
                <v:shape id="_x0000_i1032" type="#_x0000_t75" style="width:10pt;height:15pt" o:ole="">
                  <v:imagedata r:id="rId27" o:title=""/>
                </v:shape>
                <o:OLEObject Type="Embed" ProgID="Equation.DSMT4" ShapeID="_x0000_i1032" DrawAspect="Content" ObjectID="_1619600868" r:id="rId28"/>
              </w:object>
            </w:r>
          </w:p>
        </w:tc>
      </w:tr>
      <w:tr w:rsidR="004039B5" w:rsidRPr="002625EB" w14:paraId="30A5217E" w14:textId="77777777" w:rsidTr="00F757B6">
        <w:trPr>
          <w:jc w:val="center"/>
        </w:trPr>
        <w:tc>
          <w:tcPr>
            <w:tcW w:w="1630" w:type="dxa"/>
            <w:vMerge/>
            <w:shd w:val="clear" w:color="auto" w:fill="D9D9D9"/>
            <w:vAlign w:val="center"/>
          </w:tcPr>
          <w:p w14:paraId="663CE172" w14:textId="77777777" w:rsidR="004039B5" w:rsidRPr="002625EB" w:rsidRDefault="004039B5" w:rsidP="00193E24">
            <w:pPr>
              <w:jc w:val="center"/>
              <w:rPr>
                <w:lang w:eastAsia="zh-CN"/>
              </w:rPr>
            </w:pPr>
          </w:p>
        </w:tc>
        <w:tc>
          <w:tcPr>
            <w:tcW w:w="1877" w:type="dxa"/>
            <w:shd w:val="clear" w:color="auto" w:fill="D9D9D9"/>
            <w:vAlign w:val="center"/>
          </w:tcPr>
          <w:p w14:paraId="48A1C68D" w14:textId="77777777" w:rsidR="004039B5" w:rsidRPr="002625EB" w:rsidRDefault="004039B5" w:rsidP="00193E24">
            <w:pPr>
              <w:jc w:val="center"/>
              <w:rPr>
                <w:lang w:eastAsia="zh-CN"/>
              </w:rPr>
            </w:pPr>
            <w:proofErr w:type="spellStart"/>
            <w:r w:rsidRPr="002625EB">
              <w:rPr>
                <w:rFonts w:cs="Arial" w:hint="eastAsia"/>
                <w:i/>
                <w:lang w:eastAsia="zh-CN"/>
              </w:rPr>
              <w:t>codebookMode</w:t>
            </w:r>
            <w:proofErr w:type="spellEnd"/>
            <w:r w:rsidRPr="002625EB">
              <w:rPr>
                <w:rFonts w:cs="Arial" w:hint="eastAsia"/>
                <w:lang w:eastAsia="zh-CN"/>
              </w:rPr>
              <w:t>=1</w:t>
            </w:r>
          </w:p>
        </w:tc>
        <w:tc>
          <w:tcPr>
            <w:tcW w:w="2046" w:type="dxa"/>
            <w:shd w:val="clear" w:color="auto" w:fill="D9D9D9"/>
            <w:vAlign w:val="center"/>
          </w:tcPr>
          <w:p w14:paraId="014AFDE5" w14:textId="77777777" w:rsidR="004039B5" w:rsidRPr="002625EB" w:rsidRDefault="004039B5" w:rsidP="00193E24">
            <w:pPr>
              <w:jc w:val="center"/>
            </w:pPr>
            <w:proofErr w:type="spellStart"/>
            <w:r w:rsidRPr="002625EB">
              <w:rPr>
                <w:rFonts w:cs="Arial" w:hint="eastAsia"/>
                <w:i/>
                <w:lang w:eastAsia="zh-CN"/>
              </w:rPr>
              <w:t>codebookMode</w:t>
            </w:r>
            <w:proofErr w:type="spellEnd"/>
            <w:r w:rsidRPr="002625EB">
              <w:rPr>
                <w:rFonts w:cs="Arial" w:hint="eastAsia"/>
                <w:lang w:eastAsia="zh-CN"/>
              </w:rPr>
              <w:t>=2</w:t>
            </w:r>
          </w:p>
        </w:tc>
        <w:tc>
          <w:tcPr>
            <w:tcW w:w="658" w:type="dxa"/>
            <w:vMerge/>
            <w:shd w:val="clear" w:color="auto" w:fill="D9D9D9"/>
            <w:vAlign w:val="center"/>
          </w:tcPr>
          <w:p w14:paraId="34FAF888" w14:textId="77777777" w:rsidR="004039B5" w:rsidRPr="002625EB" w:rsidRDefault="004039B5" w:rsidP="00193E24">
            <w:pPr>
              <w:jc w:val="center"/>
            </w:pPr>
          </w:p>
        </w:tc>
        <w:tc>
          <w:tcPr>
            <w:tcW w:w="1651" w:type="dxa"/>
            <w:shd w:val="clear" w:color="auto" w:fill="D9D9D9"/>
            <w:vAlign w:val="center"/>
          </w:tcPr>
          <w:p w14:paraId="1B1D580B" w14:textId="77777777" w:rsidR="004039B5" w:rsidRPr="002625EB" w:rsidRDefault="004039B5" w:rsidP="00193E24">
            <w:pPr>
              <w:jc w:val="center"/>
              <w:rPr>
                <w:rFonts w:cs="Arial"/>
              </w:rPr>
            </w:pPr>
            <w:proofErr w:type="spellStart"/>
            <w:r w:rsidRPr="002625EB">
              <w:rPr>
                <w:rFonts w:cs="Arial" w:hint="eastAsia"/>
                <w:i/>
                <w:lang w:eastAsia="zh-CN"/>
              </w:rPr>
              <w:t>codebookMode</w:t>
            </w:r>
            <w:proofErr w:type="spellEnd"/>
            <w:r w:rsidRPr="002625EB">
              <w:rPr>
                <w:rFonts w:cs="Arial" w:hint="eastAsia"/>
                <w:lang w:eastAsia="zh-CN"/>
              </w:rPr>
              <w:t>=1</w:t>
            </w:r>
          </w:p>
        </w:tc>
        <w:tc>
          <w:tcPr>
            <w:tcW w:w="1740" w:type="dxa"/>
            <w:shd w:val="clear" w:color="auto" w:fill="D9D9D9"/>
            <w:vAlign w:val="center"/>
          </w:tcPr>
          <w:p w14:paraId="4FC76CC8" w14:textId="77777777" w:rsidR="004039B5" w:rsidRPr="002625EB" w:rsidRDefault="004039B5" w:rsidP="00193E24">
            <w:pPr>
              <w:jc w:val="center"/>
              <w:rPr>
                <w:rFonts w:cs="Arial"/>
              </w:rPr>
            </w:pPr>
            <w:proofErr w:type="spellStart"/>
            <w:r w:rsidRPr="002625EB">
              <w:rPr>
                <w:rFonts w:cs="Arial" w:hint="eastAsia"/>
                <w:i/>
                <w:lang w:eastAsia="zh-CN"/>
              </w:rPr>
              <w:t>codebookMode</w:t>
            </w:r>
            <w:proofErr w:type="spellEnd"/>
            <w:r w:rsidRPr="002625EB">
              <w:rPr>
                <w:rFonts w:cs="Arial" w:hint="eastAsia"/>
                <w:lang w:eastAsia="zh-CN"/>
              </w:rPr>
              <w:t>=2</w:t>
            </w:r>
          </w:p>
        </w:tc>
      </w:tr>
      <w:tr w:rsidR="004039B5" w:rsidRPr="002625EB" w14:paraId="2F03AAE9" w14:textId="77777777" w:rsidTr="00F757B6">
        <w:trPr>
          <w:jc w:val="center"/>
        </w:trPr>
        <w:tc>
          <w:tcPr>
            <w:tcW w:w="1630" w:type="dxa"/>
            <w:vAlign w:val="center"/>
          </w:tcPr>
          <w:p w14:paraId="4A029F10" w14:textId="77777777" w:rsidR="004039B5" w:rsidRPr="002625EB" w:rsidRDefault="004039B5" w:rsidP="00193E24">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07F40A7B">
                <v:shape id="_x0000_i1033" type="#_x0000_t75" style="width:28.1pt;height:14.25pt" o:ole="">
                  <v:imagedata r:id="rId29" o:title=""/>
                </v:shape>
                <o:OLEObject Type="Embed" ProgID="Equation.3" ShapeID="_x0000_i1033" DrawAspect="Content" ObjectID="_1619600869" r:id="rId30"/>
              </w:object>
            </w:r>
          </w:p>
        </w:tc>
        <w:tc>
          <w:tcPr>
            <w:tcW w:w="1877" w:type="dxa"/>
            <w:vAlign w:val="center"/>
          </w:tcPr>
          <w:p w14:paraId="619CFCCE" w14:textId="6619AC85" w:rsidR="004039B5" w:rsidRPr="002625EB" w:rsidRDefault="009F46B7" w:rsidP="00193E24">
            <w:pPr>
              <w:jc w:val="center"/>
              <w:rPr>
                <w:lang w:eastAsia="zh-CN"/>
              </w:rPr>
            </w:pPr>
            <w:ins w:id="8" w:author="Huawei" w:date="2019-05-17T09:34:00Z">
              <w:r>
                <w:rPr>
                  <w:rFonts w:eastAsia="SimSun" w:hint="eastAsia"/>
                  <w:lang w:eastAsia="zh-CN"/>
                </w:rPr>
                <w:t>(</w:t>
              </w:r>
            </w:ins>
            <w:ins w:id="9" w:author="Huawei" w:date="2019-05-17T09:34:00Z">
              <w:r w:rsidRPr="00587464">
                <w:rPr>
                  <w:position w:val="-14"/>
                </w:rPr>
                <w:object w:dxaOrig="1200" w:dyaOrig="400" w14:anchorId="7F7C4F20">
                  <v:shape id="_x0000_i1034" type="#_x0000_t75" style="width:60.05pt;height:20pt" o:ole="">
                    <v:imagedata r:id="rId31" o:title=""/>
                  </v:shape>
                  <o:OLEObject Type="Embed" ProgID="Equation.DSMT4" ShapeID="_x0000_i1034" DrawAspect="Content" ObjectID="_1619600870" r:id="rId32"/>
                </w:object>
              </w:r>
            </w:ins>
            <w:ins w:id="10" w:author="Huawei" w:date="2019-05-17T09:34:00Z">
              <w:r>
                <w:rPr>
                  <w:rFonts w:eastAsia="SimSun"/>
                  <w:lang w:eastAsia="zh-CN"/>
                </w:rPr>
                <w:t>,</w:t>
              </w:r>
            </w:ins>
            <w:ins w:id="11" w:author="Huawei" w:date="2019-05-17T09:34:00Z">
              <w:r w:rsidRPr="00587464">
                <w:rPr>
                  <w:position w:val="-14"/>
                </w:rPr>
                <w:object w:dxaOrig="1240" w:dyaOrig="400" w14:anchorId="5EF48831">
                  <v:shape id="_x0000_i1035" type="#_x0000_t75" style="width:62pt;height:20pt" o:ole="">
                    <v:imagedata r:id="rId33" o:title=""/>
                  </v:shape>
                  <o:OLEObject Type="Embed" ProgID="Equation.DSMT4" ShapeID="_x0000_i1035" DrawAspect="Content" ObjectID="_1619600871" r:id="rId34"/>
                </w:object>
              </w:r>
            </w:ins>
            <w:ins w:id="12" w:author="Huawei" w:date="2019-05-17T09:34:00Z">
              <w:r>
                <w:rPr>
                  <w:rFonts w:eastAsia="SimSun"/>
                  <w:lang w:eastAsia="zh-CN"/>
                </w:rPr>
                <w:t>)</w:t>
              </w:r>
            </w:ins>
            <w:del w:id="13" w:author="Huawei" w:date="2019-05-17T09:34:00Z">
              <w:r w:rsidR="004039B5" w:rsidRPr="002625EB" w:rsidDel="009F46B7">
                <w:rPr>
                  <w:position w:val="-12"/>
                </w:rPr>
                <w:object w:dxaOrig="1960" w:dyaOrig="360" w14:anchorId="3842B8FF">
                  <v:shape id="_x0000_i1036" type="#_x0000_t75" style="width:83.15pt;height:15.8pt" o:ole="">
                    <v:imagedata r:id="rId35" o:title=""/>
                  </v:shape>
                  <o:OLEObject Type="Embed" ProgID="Equation.3" ShapeID="_x0000_i1036" DrawAspect="Content" ObjectID="_1619600872" r:id="rId36"/>
                </w:object>
              </w:r>
            </w:del>
          </w:p>
        </w:tc>
        <w:tc>
          <w:tcPr>
            <w:tcW w:w="2046" w:type="dxa"/>
            <w:vAlign w:val="center"/>
          </w:tcPr>
          <w:p w14:paraId="5E9B5C6D" w14:textId="0E65CABC" w:rsidR="004039B5" w:rsidRPr="002625EB" w:rsidRDefault="009F46B7" w:rsidP="00193E24">
            <w:pPr>
              <w:jc w:val="center"/>
              <w:rPr>
                <w:lang w:eastAsia="zh-CN"/>
              </w:rPr>
            </w:pPr>
            <w:ins w:id="14" w:author="Huawei" w:date="2019-05-17T09:35:00Z">
              <w:r>
                <w:rPr>
                  <w:rFonts w:eastAsia="SimSun"/>
                </w:rPr>
                <w:t>(</w:t>
              </w:r>
            </w:ins>
            <w:ins w:id="15" w:author="Huawei" w:date="2019-05-17T09:35:00Z">
              <w:r w:rsidRPr="00587464">
                <w:rPr>
                  <w:position w:val="-28"/>
                </w:rPr>
                <w:object w:dxaOrig="1240" w:dyaOrig="680" w14:anchorId="0977F68E">
                  <v:shape id="_x0000_i1037" type="#_x0000_t75" style="width:62pt;height:33.9pt" o:ole="">
                    <v:imagedata r:id="rId37" o:title=""/>
                  </v:shape>
                  <o:OLEObject Type="Embed" ProgID="Equation.DSMT4" ShapeID="_x0000_i1037" DrawAspect="Content" ObjectID="_1619600873" r:id="rId38"/>
                </w:object>
              </w:r>
            </w:ins>
            <w:ins w:id="16" w:author="Huawei" w:date="2019-05-17T09:35:00Z">
              <w:r>
                <w:t>,</w:t>
              </w:r>
            </w:ins>
            <w:ins w:id="17" w:author="Huawei" w:date="2019-05-17T09:35:00Z">
              <w:r w:rsidRPr="00587464">
                <w:rPr>
                  <w:position w:val="-28"/>
                </w:rPr>
                <w:object w:dxaOrig="1280" w:dyaOrig="680" w14:anchorId="5A3A6C9E">
                  <v:shape id="_x0000_i1038" type="#_x0000_t75" style="width:64.3pt;height:33.9pt" o:ole="">
                    <v:imagedata r:id="rId39" o:title=""/>
                  </v:shape>
                  <o:OLEObject Type="Embed" ProgID="Equation.DSMT4" ShapeID="_x0000_i1038" DrawAspect="Content" ObjectID="_1619600874" r:id="rId40"/>
                </w:object>
              </w:r>
            </w:ins>
            <w:ins w:id="18" w:author="Huawei" w:date="2019-05-17T09:35:00Z">
              <w:r>
                <w:rPr>
                  <w:rFonts w:eastAsia="SimSun"/>
                </w:rPr>
                <w:t>)</w:t>
              </w:r>
            </w:ins>
            <w:del w:id="19" w:author="Huawei" w:date="2019-05-17T09:34:00Z">
              <w:r w:rsidR="004039B5" w:rsidRPr="002625EB" w:rsidDel="009F46B7">
                <w:rPr>
                  <w:position w:val="-30"/>
                </w:rPr>
                <w:object w:dxaOrig="2160" w:dyaOrig="720" w14:anchorId="72BFDDD5">
                  <v:shape id="_x0000_i1039" type="#_x0000_t75" style="width:91.25pt;height:31.95pt" o:ole="">
                    <v:imagedata r:id="rId41" o:title=""/>
                  </v:shape>
                  <o:OLEObject Type="Embed" ProgID="Equation.3" ShapeID="_x0000_i1039" DrawAspect="Content" ObjectID="_1619600875" r:id="rId42"/>
                </w:object>
              </w:r>
            </w:del>
          </w:p>
        </w:tc>
        <w:tc>
          <w:tcPr>
            <w:tcW w:w="658" w:type="dxa"/>
            <w:vAlign w:val="center"/>
          </w:tcPr>
          <w:p w14:paraId="0935A987" w14:textId="77777777" w:rsidR="004039B5" w:rsidRPr="002625EB" w:rsidRDefault="004039B5" w:rsidP="00193E24">
            <w:pPr>
              <w:jc w:val="center"/>
              <w:rPr>
                <w:lang w:eastAsia="zh-CN"/>
              </w:rPr>
            </w:pPr>
            <w:r w:rsidRPr="002625EB">
              <w:rPr>
                <w:rFonts w:hint="eastAsia"/>
                <w:lang w:eastAsia="zh-CN"/>
              </w:rPr>
              <w:t>N/A</w:t>
            </w:r>
          </w:p>
        </w:tc>
        <w:tc>
          <w:tcPr>
            <w:tcW w:w="1651" w:type="dxa"/>
            <w:vAlign w:val="center"/>
          </w:tcPr>
          <w:p w14:paraId="6AB5510B" w14:textId="77777777" w:rsidR="004039B5" w:rsidRPr="002625EB" w:rsidRDefault="004039B5" w:rsidP="00193E24">
            <w:pPr>
              <w:jc w:val="center"/>
              <w:rPr>
                <w:lang w:eastAsia="zh-CN"/>
              </w:rPr>
            </w:pPr>
            <w:r w:rsidRPr="002625EB">
              <w:rPr>
                <w:rFonts w:hint="eastAsia"/>
                <w:lang w:eastAsia="zh-CN"/>
              </w:rPr>
              <w:t>2</w:t>
            </w:r>
          </w:p>
        </w:tc>
        <w:tc>
          <w:tcPr>
            <w:tcW w:w="1740" w:type="dxa"/>
            <w:vAlign w:val="center"/>
          </w:tcPr>
          <w:p w14:paraId="48F30B41" w14:textId="77777777" w:rsidR="004039B5" w:rsidRPr="002625EB" w:rsidRDefault="004039B5" w:rsidP="00193E24">
            <w:pPr>
              <w:jc w:val="center"/>
              <w:rPr>
                <w:lang w:eastAsia="zh-CN"/>
              </w:rPr>
            </w:pPr>
            <w:r w:rsidRPr="002625EB">
              <w:rPr>
                <w:rFonts w:hint="eastAsia"/>
                <w:lang w:eastAsia="zh-CN"/>
              </w:rPr>
              <w:t>4</w:t>
            </w:r>
          </w:p>
        </w:tc>
      </w:tr>
      <w:tr w:rsidR="004039B5" w:rsidRPr="002625EB" w14:paraId="2A6398E0" w14:textId="77777777" w:rsidTr="00F757B6">
        <w:trPr>
          <w:jc w:val="center"/>
        </w:trPr>
        <w:tc>
          <w:tcPr>
            <w:tcW w:w="1630" w:type="dxa"/>
            <w:vAlign w:val="center"/>
          </w:tcPr>
          <w:p w14:paraId="3AC06E82" w14:textId="77777777" w:rsidR="004039B5" w:rsidRPr="002625EB" w:rsidRDefault="004039B5" w:rsidP="00193E24">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45AE345B">
                <v:shape id="_x0000_i1040" type="#_x0000_t75" style="width:28.1pt;height:14.25pt" o:ole="">
                  <v:imagedata r:id="rId43" o:title=""/>
                </v:shape>
                <o:OLEObject Type="Embed" ProgID="Equation.3" ShapeID="_x0000_i1040" DrawAspect="Content" ObjectID="_1619600876" r:id="rId44"/>
              </w:object>
            </w:r>
          </w:p>
        </w:tc>
        <w:tc>
          <w:tcPr>
            <w:tcW w:w="1877" w:type="dxa"/>
            <w:vAlign w:val="center"/>
          </w:tcPr>
          <w:p w14:paraId="035C3E1B" w14:textId="2BC96817" w:rsidR="004039B5" w:rsidRPr="002625EB" w:rsidRDefault="009F46B7" w:rsidP="00193E24">
            <w:pPr>
              <w:jc w:val="center"/>
            </w:pPr>
            <w:ins w:id="20" w:author="Huawei" w:date="2019-05-17T09:35:00Z">
              <w:r>
                <w:rPr>
                  <w:rFonts w:eastAsia="SimSun" w:hint="eastAsia"/>
                  <w:lang w:eastAsia="zh-CN"/>
                </w:rPr>
                <w:t>(</w:t>
              </w:r>
            </w:ins>
            <w:ins w:id="21" w:author="Huawei" w:date="2019-05-17T09:35:00Z">
              <w:r w:rsidRPr="00587464">
                <w:rPr>
                  <w:position w:val="-14"/>
                </w:rPr>
                <w:object w:dxaOrig="1200" w:dyaOrig="400" w14:anchorId="53A10D03">
                  <v:shape id="_x0000_i1041" type="#_x0000_t75" style="width:60.05pt;height:20pt" o:ole="">
                    <v:imagedata r:id="rId31" o:title=""/>
                  </v:shape>
                  <o:OLEObject Type="Embed" ProgID="Equation.DSMT4" ShapeID="_x0000_i1041" DrawAspect="Content" ObjectID="_1619600877" r:id="rId45"/>
                </w:object>
              </w:r>
            </w:ins>
            <w:ins w:id="22" w:author="Huawei" w:date="2019-05-17T09:35:00Z">
              <w:r>
                <w:rPr>
                  <w:rFonts w:eastAsia="SimSun"/>
                  <w:lang w:eastAsia="zh-CN"/>
                </w:rPr>
                <w:t>,</w:t>
              </w:r>
            </w:ins>
            <w:ins w:id="23" w:author="Huawei" w:date="2019-05-17T09:35:00Z">
              <w:r w:rsidRPr="00587464">
                <w:rPr>
                  <w:position w:val="-14"/>
                </w:rPr>
                <w:object w:dxaOrig="1240" w:dyaOrig="400" w14:anchorId="647D08D9">
                  <v:shape id="_x0000_i1042" type="#_x0000_t75" style="width:62pt;height:20pt" o:ole="">
                    <v:imagedata r:id="rId33" o:title=""/>
                  </v:shape>
                  <o:OLEObject Type="Embed" ProgID="Equation.DSMT4" ShapeID="_x0000_i1042" DrawAspect="Content" ObjectID="_1619600878" r:id="rId46"/>
                </w:object>
              </w:r>
            </w:ins>
            <w:ins w:id="24" w:author="Huawei" w:date="2019-05-17T09:35:00Z">
              <w:r>
                <w:rPr>
                  <w:rFonts w:eastAsia="SimSun"/>
                  <w:lang w:eastAsia="zh-CN"/>
                </w:rPr>
                <w:t>)</w:t>
              </w:r>
            </w:ins>
            <w:del w:id="25" w:author="Huawei" w:date="2019-05-17T09:34:00Z">
              <w:r w:rsidR="004039B5" w:rsidRPr="002625EB" w:rsidDel="009F46B7">
                <w:rPr>
                  <w:position w:val="-12"/>
                </w:rPr>
                <w:object w:dxaOrig="1960" w:dyaOrig="360" w14:anchorId="471B6A30">
                  <v:shape id="_x0000_i1043" type="#_x0000_t75" style="width:83.15pt;height:15.8pt" o:ole="">
                    <v:imagedata r:id="rId35" o:title=""/>
                  </v:shape>
                  <o:OLEObject Type="Embed" ProgID="Equation.3" ShapeID="_x0000_i1043" DrawAspect="Content" ObjectID="_1619600879" r:id="rId47"/>
                </w:object>
              </w:r>
            </w:del>
          </w:p>
        </w:tc>
        <w:tc>
          <w:tcPr>
            <w:tcW w:w="2046" w:type="dxa"/>
            <w:vAlign w:val="center"/>
          </w:tcPr>
          <w:p w14:paraId="04C7533A" w14:textId="02F724C5" w:rsidR="004039B5" w:rsidRPr="002625EB" w:rsidRDefault="009F46B7" w:rsidP="00193E24">
            <w:pPr>
              <w:jc w:val="center"/>
            </w:pPr>
            <w:ins w:id="26" w:author="Huawei" w:date="2019-05-17T09:35:00Z">
              <w:r>
                <w:rPr>
                  <w:rFonts w:eastAsia="SimSun"/>
                </w:rPr>
                <w:t>(</w:t>
              </w:r>
            </w:ins>
            <w:ins w:id="27" w:author="Huawei" w:date="2019-05-17T09:35:00Z">
              <w:r w:rsidRPr="00B37620">
                <w:rPr>
                  <w:rFonts w:eastAsia="SimSun"/>
                  <w:position w:val="-30"/>
                </w:rPr>
                <w:object w:dxaOrig="1420" w:dyaOrig="720" w14:anchorId="061F89D3">
                  <v:shape id="_x0000_i1044" type="#_x0000_t75" style="width:60.45pt;height:31.55pt" o:ole="">
                    <v:imagedata r:id="rId48" o:title=""/>
                  </v:shape>
                  <o:OLEObject Type="Embed" ProgID="Equation.3" ShapeID="_x0000_i1044" DrawAspect="Content" ObjectID="_1619600880" r:id="rId49"/>
                </w:object>
              </w:r>
            </w:ins>
            <w:ins w:id="28" w:author="Huawei" w:date="2019-05-17T09:35:00Z">
              <w:r>
                <w:rPr>
                  <w:rFonts w:eastAsia="SimSun"/>
                </w:rPr>
                <w:t>, 0)</w:t>
              </w:r>
            </w:ins>
            <w:del w:id="29" w:author="Huawei" w:date="2019-05-17T09:34:00Z">
              <w:r w:rsidR="004039B5" w:rsidRPr="002625EB" w:rsidDel="009F46B7">
                <w:rPr>
                  <w:position w:val="-30"/>
                </w:rPr>
                <w:object w:dxaOrig="1420" w:dyaOrig="720" w14:anchorId="01C59932">
                  <v:shape id="_x0000_i1045" type="#_x0000_t75" style="width:60.45pt;height:31.95pt" o:ole="">
                    <v:imagedata r:id="rId48" o:title=""/>
                  </v:shape>
                  <o:OLEObject Type="Embed" ProgID="Equation.3" ShapeID="_x0000_i1045" DrawAspect="Content" ObjectID="_1619600881" r:id="rId50"/>
                </w:object>
              </w:r>
            </w:del>
          </w:p>
        </w:tc>
        <w:tc>
          <w:tcPr>
            <w:tcW w:w="658" w:type="dxa"/>
            <w:vAlign w:val="center"/>
          </w:tcPr>
          <w:p w14:paraId="6DD07B22" w14:textId="77777777" w:rsidR="004039B5" w:rsidRPr="002625EB" w:rsidDel="00D44B91" w:rsidRDefault="004039B5" w:rsidP="00193E24">
            <w:pPr>
              <w:jc w:val="center"/>
              <w:rPr>
                <w:lang w:eastAsia="zh-CN"/>
              </w:rPr>
            </w:pPr>
            <w:r w:rsidRPr="002625EB">
              <w:rPr>
                <w:rFonts w:hint="eastAsia"/>
                <w:lang w:eastAsia="zh-CN"/>
              </w:rPr>
              <w:t>N/A</w:t>
            </w:r>
          </w:p>
        </w:tc>
        <w:tc>
          <w:tcPr>
            <w:tcW w:w="1651" w:type="dxa"/>
            <w:vAlign w:val="center"/>
          </w:tcPr>
          <w:p w14:paraId="7210C7DA" w14:textId="77777777" w:rsidR="004039B5" w:rsidRPr="002625EB" w:rsidRDefault="004039B5" w:rsidP="00193E24">
            <w:pPr>
              <w:jc w:val="center"/>
              <w:rPr>
                <w:lang w:eastAsia="zh-CN"/>
              </w:rPr>
            </w:pPr>
            <w:r w:rsidRPr="002625EB">
              <w:rPr>
                <w:rFonts w:hint="eastAsia"/>
                <w:lang w:eastAsia="zh-CN"/>
              </w:rPr>
              <w:t>2</w:t>
            </w:r>
          </w:p>
        </w:tc>
        <w:tc>
          <w:tcPr>
            <w:tcW w:w="1740" w:type="dxa"/>
            <w:vAlign w:val="center"/>
          </w:tcPr>
          <w:p w14:paraId="08CFE3D2" w14:textId="77777777" w:rsidR="004039B5" w:rsidRPr="002625EB" w:rsidRDefault="004039B5" w:rsidP="00193E24">
            <w:pPr>
              <w:jc w:val="center"/>
              <w:rPr>
                <w:lang w:eastAsia="zh-CN"/>
              </w:rPr>
            </w:pPr>
            <w:r w:rsidRPr="002625EB">
              <w:rPr>
                <w:rFonts w:hint="eastAsia"/>
                <w:lang w:eastAsia="zh-CN"/>
              </w:rPr>
              <w:t>4</w:t>
            </w:r>
          </w:p>
        </w:tc>
      </w:tr>
      <w:tr w:rsidR="004039B5" w:rsidRPr="002625EB" w14:paraId="2541F0A4" w14:textId="77777777" w:rsidTr="00F757B6">
        <w:trPr>
          <w:jc w:val="center"/>
        </w:trPr>
        <w:tc>
          <w:tcPr>
            <w:tcW w:w="1630" w:type="dxa"/>
            <w:vAlign w:val="center"/>
          </w:tcPr>
          <w:p w14:paraId="49EC9BF2" w14:textId="77777777" w:rsidR="004039B5" w:rsidRPr="002625EB" w:rsidRDefault="004039B5" w:rsidP="00193E24">
            <w:pPr>
              <w:jc w:val="center"/>
              <w:rPr>
                <w:lang w:eastAsia="zh-CN"/>
              </w:rPr>
            </w:pPr>
            <w:r w:rsidRPr="002625EB">
              <w:rPr>
                <w:rFonts w:hint="eastAsia"/>
                <w:lang w:eastAsia="zh-CN"/>
              </w:rPr>
              <w:t xml:space="preserve">Rank=2 with 4 CSI-RS ports, </w:t>
            </w:r>
            <w:r w:rsidRPr="002625EB">
              <w:rPr>
                <w:position w:val="-10"/>
              </w:rPr>
              <w:object w:dxaOrig="680" w:dyaOrig="340" w14:anchorId="1492B9E8">
                <v:shape id="_x0000_i1046" type="#_x0000_t75" style="width:28.1pt;height:14.25pt" o:ole="">
                  <v:imagedata r:id="rId51" o:title=""/>
                </v:shape>
                <o:OLEObject Type="Embed" ProgID="Equation.3" ShapeID="_x0000_i1046" DrawAspect="Content" ObjectID="_1619600882" r:id="rId52"/>
              </w:object>
            </w:r>
          </w:p>
        </w:tc>
        <w:tc>
          <w:tcPr>
            <w:tcW w:w="1877" w:type="dxa"/>
            <w:vAlign w:val="center"/>
          </w:tcPr>
          <w:p w14:paraId="15277333" w14:textId="4A00FC8F" w:rsidR="004039B5" w:rsidRPr="002625EB" w:rsidRDefault="009C1D3B" w:rsidP="00193E24">
            <w:pPr>
              <w:jc w:val="center"/>
            </w:pPr>
            <w:r>
              <w:rPr>
                <w:rFonts w:eastAsia="SimSun" w:hint="eastAsia"/>
                <w:lang w:eastAsia="zh-CN"/>
              </w:rPr>
              <w:t xml:space="preserve"> </w:t>
            </w:r>
            <w:ins w:id="30" w:author="Huawei" w:date="2019-05-17T09:36:00Z">
              <w:r w:rsidR="009F46B7">
                <w:rPr>
                  <w:rFonts w:eastAsia="SimSun" w:hint="eastAsia"/>
                  <w:lang w:eastAsia="zh-CN"/>
                </w:rPr>
                <w:t>(</w:t>
              </w:r>
            </w:ins>
            <w:ins w:id="31" w:author="Huawei" w:date="2019-05-17T09:36:00Z">
              <w:r w:rsidR="009F46B7" w:rsidRPr="00587464">
                <w:rPr>
                  <w:position w:val="-14"/>
                </w:rPr>
                <w:object w:dxaOrig="1200" w:dyaOrig="400" w14:anchorId="01784BA8">
                  <v:shape id="_x0000_i1047" type="#_x0000_t75" style="width:60.05pt;height:20pt" o:ole="">
                    <v:imagedata r:id="rId31" o:title=""/>
                  </v:shape>
                  <o:OLEObject Type="Embed" ProgID="Equation.DSMT4" ShapeID="_x0000_i1047" DrawAspect="Content" ObjectID="_1619600883" r:id="rId53"/>
                </w:object>
              </w:r>
            </w:ins>
            <w:ins w:id="32" w:author="Huawei" w:date="2019-05-17T09:36:00Z">
              <w:r w:rsidR="009F46B7">
                <w:rPr>
                  <w:rFonts w:eastAsia="SimSun"/>
                  <w:lang w:eastAsia="zh-CN"/>
                </w:rPr>
                <w:t>,</w:t>
              </w:r>
            </w:ins>
            <w:ins w:id="33" w:author="Huawei" w:date="2019-05-17T09:36:00Z">
              <w:r w:rsidR="009F46B7" w:rsidRPr="00587464">
                <w:rPr>
                  <w:position w:val="-14"/>
                </w:rPr>
                <w:object w:dxaOrig="1240" w:dyaOrig="400" w14:anchorId="7EFB2AE4">
                  <v:shape id="_x0000_i1048" type="#_x0000_t75" style="width:62pt;height:20pt" o:ole="">
                    <v:imagedata r:id="rId33" o:title=""/>
                  </v:shape>
                  <o:OLEObject Type="Embed" ProgID="Equation.DSMT4" ShapeID="_x0000_i1048" DrawAspect="Content" ObjectID="_1619600884" r:id="rId54"/>
                </w:object>
              </w:r>
            </w:ins>
            <w:ins w:id="34" w:author="Huawei" w:date="2019-05-17T09:36:00Z">
              <w:r w:rsidR="009F46B7">
                <w:rPr>
                  <w:rFonts w:eastAsia="SimSun"/>
                  <w:lang w:eastAsia="zh-CN"/>
                </w:rPr>
                <w:t>)</w:t>
              </w:r>
            </w:ins>
            <w:del w:id="35" w:author="Huawei" w:date="2019-05-17T09:34:00Z">
              <w:r w:rsidR="004039B5" w:rsidRPr="002625EB" w:rsidDel="009F46B7">
                <w:rPr>
                  <w:position w:val="-12"/>
                </w:rPr>
                <w:object w:dxaOrig="1960" w:dyaOrig="360" w14:anchorId="5BF2A93C">
                  <v:shape id="_x0000_i1049" type="#_x0000_t75" style="width:83.15pt;height:15.8pt" o:ole="">
                    <v:imagedata r:id="rId55" o:title=""/>
                  </v:shape>
                  <o:OLEObject Type="Embed" ProgID="Equation.3" ShapeID="_x0000_i1049" DrawAspect="Content" ObjectID="_1619600885" r:id="rId56"/>
                </w:object>
              </w:r>
            </w:del>
          </w:p>
        </w:tc>
        <w:tc>
          <w:tcPr>
            <w:tcW w:w="2046" w:type="dxa"/>
            <w:vAlign w:val="center"/>
          </w:tcPr>
          <w:p w14:paraId="257B2EAA" w14:textId="001D362E" w:rsidR="004039B5" w:rsidRPr="002625EB" w:rsidRDefault="009F46B7" w:rsidP="00193E24">
            <w:pPr>
              <w:jc w:val="center"/>
            </w:pPr>
            <w:ins w:id="36" w:author="Huawei" w:date="2019-05-17T09:36:00Z">
              <w:r>
                <w:rPr>
                  <w:rFonts w:eastAsia="SimSun"/>
                </w:rPr>
                <w:t>(</w:t>
              </w:r>
            </w:ins>
            <w:ins w:id="37" w:author="Huawei" w:date="2019-05-17T09:36:00Z">
              <w:r w:rsidRPr="00B37620">
                <w:rPr>
                  <w:rFonts w:eastAsia="SimSun"/>
                  <w:position w:val="-30"/>
                </w:rPr>
                <w:object w:dxaOrig="1420" w:dyaOrig="720" w14:anchorId="3BFD511A">
                  <v:shape id="_x0000_i1050" type="#_x0000_t75" style="width:60.45pt;height:31.55pt" o:ole="">
                    <v:imagedata r:id="rId57" o:title=""/>
                  </v:shape>
                  <o:OLEObject Type="Embed" ProgID="Equation.3" ShapeID="_x0000_i1050" DrawAspect="Content" ObjectID="_1619600886" r:id="rId58"/>
                </w:object>
              </w:r>
            </w:ins>
            <w:ins w:id="38" w:author="Huawei" w:date="2019-05-17T09:36:00Z">
              <w:r>
                <w:rPr>
                  <w:rFonts w:eastAsia="SimSun"/>
                </w:rPr>
                <w:t>, 0)</w:t>
              </w:r>
            </w:ins>
            <w:del w:id="39" w:author="Huawei" w:date="2019-05-17T09:34:00Z">
              <w:r w:rsidR="004039B5" w:rsidRPr="002625EB" w:rsidDel="009F46B7">
                <w:rPr>
                  <w:position w:val="-30"/>
                </w:rPr>
                <w:object w:dxaOrig="1420" w:dyaOrig="720" w14:anchorId="07535D3C">
                  <v:shape id="_x0000_i1051" type="#_x0000_t75" style="width:60.45pt;height:31.95pt" o:ole="">
                    <v:imagedata r:id="rId57" o:title=""/>
                  </v:shape>
                  <o:OLEObject Type="Embed" ProgID="Equation.3" ShapeID="_x0000_i1051" DrawAspect="Content" ObjectID="_1619600887" r:id="rId59"/>
                </w:object>
              </w:r>
            </w:del>
          </w:p>
        </w:tc>
        <w:tc>
          <w:tcPr>
            <w:tcW w:w="658" w:type="dxa"/>
            <w:vAlign w:val="center"/>
          </w:tcPr>
          <w:p w14:paraId="01BA0003" w14:textId="77777777" w:rsidR="004039B5" w:rsidRPr="002625EB" w:rsidDel="00D44B91" w:rsidRDefault="004039B5" w:rsidP="00193E24">
            <w:pPr>
              <w:jc w:val="center"/>
              <w:rPr>
                <w:lang w:eastAsia="zh-CN"/>
              </w:rPr>
            </w:pPr>
            <w:r w:rsidRPr="002625EB">
              <w:rPr>
                <w:rFonts w:hint="eastAsia"/>
                <w:lang w:eastAsia="zh-CN"/>
              </w:rPr>
              <w:t>1</w:t>
            </w:r>
          </w:p>
        </w:tc>
        <w:tc>
          <w:tcPr>
            <w:tcW w:w="1651" w:type="dxa"/>
            <w:vAlign w:val="center"/>
          </w:tcPr>
          <w:p w14:paraId="579F14CE" w14:textId="77777777" w:rsidR="004039B5" w:rsidRPr="002625EB" w:rsidRDefault="004039B5" w:rsidP="00193E24">
            <w:pPr>
              <w:jc w:val="center"/>
              <w:rPr>
                <w:lang w:eastAsia="zh-CN"/>
              </w:rPr>
            </w:pPr>
            <w:r w:rsidRPr="002625EB">
              <w:rPr>
                <w:rFonts w:hint="eastAsia"/>
                <w:lang w:eastAsia="zh-CN"/>
              </w:rPr>
              <w:t>1</w:t>
            </w:r>
          </w:p>
        </w:tc>
        <w:tc>
          <w:tcPr>
            <w:tcW w:w="1740" w:type="dxa"/>
            <w:vAlign w:val="center"/>
          </w:tcPr>
          <w:p w14:paraId="0CEE1901" w14:textId="77777777" w:rsidR="004039B5" w:rsidRPr="002625EB" w:rsidRDefault="004039B5" w:rsidP="00193E24">
            <w:pPr>
              <w:jc w:val="center"/>
              <w:rPr>
                <w:lang w:eastAsia="zh-CN"/>
              </w:rPr>
            </w:pPr>
            <w:r w:rsidRPr="002625EB">
              <w:rPr>
                <w:rFonts w:hint="eastAsia"/>
                <w:lang w:eastAsia="zh-CN"/>
              </w:rPr>
              <w:t>3</w:t>
            </w:r>
          </w:p>
        </w:tc>
      </w:tr>
      <w:tr w:rsidR="004039B5" w:rsidRPr="002625EB" w14:paraId="2EF27BD8" w14:textId="77777777" w:rsidTr="00F757B6">
        <w:trPr>
          <w:jc w:val="center"/>
        </w:trPr>
        <w:tc>
          <w:tcPr>
            <w:tcW w:w="1630" w:type="dxa"/>
            <w:vAlign w:val="center"/>
          </w:tcPr>
          <w:p w14:paraId="6DB97CAC" w14:textId="77777777" w:rsidR="004039B5" w:rsidRPr="002625EB" w:rsidRDefault="004039B5" w:rsidP="00193E24">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242C72A2">
                <v:shape id="_x0000_i1052" type="#_x0000_t75" style="width:28.1pt;height:14.25pt" o:ole="">
                  <v:imagedata r:id="rId60" o:title=""/>
                </v:shape>
                <o:OLEObject Type="Embed" ProgID="Equation.3" ShapeID="_x0000_i1052" DrawAspect="Content" ObjectID="_1619600888" r:id="rId61"/>
              </w:object>
            </w:r>
          </w:p>
        </w:tc>
        <w:tc>
          <w:tcPr>
            <w:tcW w:w="1877" w:type="dxa"/>
            <w:vAlign w:val="center"/>
          </w:tcPr>
          <w:p w14:paraId="7FF0BC0E" w14:textId="47C84E90" w:rsidR="004039B5" w:rsidRPr="002625EB" w:rsidRDefault="007A71CD" w:rsidP="00193E24">
            <w:pPr>
              <w:jc w:val="center"/>
              <w:rPr>
                <w:lang w:eastAsia="zh-CN"/>
              </w:rPr>
            </w:pPr>
            <w:r>
              <w:rPr>
                <w:rFonts w:eastAsia="SimSun" w:hint="eastAsia"/>
                <w:lang w:eastAsia="zh-CN"/>
              </w:rPr>
              <w:t xml:space="preserve"> </w:t>
            </w:r>
            <w:ins w:id="40" w:author="Huawei" w:date="2019-05-17T09:36:00Z">
              <w:r w:rsidR="009F46B7">
                <w:rPr>
                  <w:rFonts w:eastAsia="SimSun" w:hint="eastAsia"/>
                  <w:lang w:eastAsia="zh-CN"/>
                </w:rPr>
                <w:t>(</w:t>
              </w:r>
            </w:ins>
            <w:ins w:id="41" w:author="Huawei" w:date="2019-05-17T09:36:00Z">
              <w:r w:rsidR="009F46B7" w:rsidRPr="00587464">
                <w:rPr>
                  <w:position w:val="-14"/>
                </w:rPr>
                <w:object w:dxaOrig="1200" w:dyaOrig="400" w14:anchorId="65D6DE9C">
                  <v:shape id="_x0000_i1053" type="#_x0000_t75" style="width:60.05pt;height:20pt" o:ole="">
                    <v:imagedata r:id="rId31" o:title=""/>
                  </v:shape>
                  <o:OLEObject Type="Embed" ProgID="Equation.DSMT4" ShapeID="_x0000_i1053" DrawAspect="Content" ObjectID="_1619600889" r:id="rId62"/>
                </w:object>
              </w:r>
            </w:ins>
            <w:ins w:id="42" w:author="Huawei" w:date="2019-05-17T09:36:00Z">
              <w:r w:rsidR="009F46B7">
                <w:rPr>
                  <w:rFonts w:eastAsia="SimSun"/>
                  <w:lang w:eastAsia="zh-CN"/>
                </w:rPr>
                <w:t>,</w:t>
              </w:r>
            </w:ins>
            <w:ins w:id="43" w:author="Huawei" w:date="2019-05-17T09:36:00Z">
              <w:r w:rsidR="009F46B7" w:rsidRPr="00587464">
                <w:rPr>
                  <w:position w:val="-14"/>
                </w:rPr>
                <w:object w:dxaOrig="1240" w:dyaOrig="400" w14:anchorId="7F26E454">
                  <v:shape id="_x0000_i1054" type="#_x0000_t75" style="width:62pt;height:20pt" o:ole="">
                    <v:imagedata r:id="rId33" o:title=""/>
                  </v:shape>
                  <o:OLEObject Type="Embed" ProgID="Equation.DSMT4" ShapeID="_x0000_i1054" DrawAspect="Content" ObjectID="_1619600890" r:id="rId63"/>
                </w:object>
              </w:r>
            </w:ins>
            <w:ins w:id="44" w:author="Huawei" w:date="2019-05-17T09:36:00Z">
              <w:r w:rsidR="009F46B7">
                <w:rPr>
                  <w:rFonts w:eastAsia="SimSun"/>
                  <w:lang w:eastAsia="zh-CN"/>
                </w:rPr>
                <w:t>)</w:t>
              </w:r>
            </w:ins>
            <w:del w:id="45" w:author="Huawei" w:date="2019-05-17T09:34:00Z">
              <w:r w:rsidR="004039B5" w:rsidRPr="002625EB" w:rsidDel="009F46B7">
                <w:rPr>
                  <w:position w:val="-12"/>
                </w:rPr>
                <w:object w:dxaOrig="1960" w:dyaOrig="360" w14:anchorId="58366E4B">
                  <v:shape id="_x0000_i1055" type="#_x0000_t75" style="width:83.15pt;height:15.8pt" o:ole="">
                    <v:imagedata r:id="rId55" o:title=""/>
                  </v:shape>
                  <o:OLEObject Type="Embed" ProgID="Equation.3" ShapeID="_x0000_i1055" DrawAspect="Content" ObjectID="_1619600891" r:id="rId64"/>
                </w:object>
              </w:r>
            </w:del>
          </w:p>
        </w:tc>
        <w:tc>
          <w:tcPr>
            <w:tcW w:w="2046" w:type="dxa"/>
            <w:vAlign w:val="center"/>
          </w:tcPr>
          <w:p w14:paraId="516B62BD" w14:textId="4F9DBA4E" w:rsidR="004039B5" w:rsidRPr="002625EB" w:rsidRDefault="009F46B7" w:rsidP="00193E24">
            <w:pPr>
              <w:jc w:val="center"/>
              <w:rPr>
                <w:lang w:eastAsia="zh-CN"/>
              </w:rPr>
            </w:pPr>
            <w:ins w:id="46" w:author="Huawei" w:date="2019-05-17T09:36:00Z">
              <w:r>
                <w:rPr>
                  <w:rFonts w:eastAsia="SimSun"/>
                </w:rPr>
                <w:t>(</w:t>
              </w:r>
            </w:ins>
            <w:ins w:id="47" w:author="Huawei" w:date="2019-05-17T09:36:00Z">
              <w:r w:rsidRPr="00587464">
                <w:rPr>
                  <w:position w:val="-28"/>
                </w:rPr>
                <w:object w:dxaOrig="1240" w:dyaOrig="680" w14:anchorId="40DB846F">
                  <v:shape id="_x0000_i1056" type="#_x0000_t75" style="width:62pt;height:33.9pt" o:ole="">
                    <v:imagedata r:id="rId37" o:title=""/>
                  </v:shape>
                  <o:OLEObject Type="Embed" ProgID="Equation.DSMT4" ShapeID="_x0000_i1056" DrawAspect="Content" ObjectID="_1619600892" r:id="rId65"/>
                </w:object>
              </w:r>
            </w:ins>
            <w:ins w:id="48" w:author="Huawei" w:date="2019-05-17T09:36:00Z">
              <w:r>
                <w:t>,</w:t>
              </w:r>
            </w:ins>
            <w:ins w:id="49" w:author="Huawei" w:date="2019-05-17T09:36:00Z">
              <w:r w:rsidRPr="00587464">
                <w:rPr>
                  <w:position w:val="-28"/>
                </w:rPr>
                <w:object w:dxaOrig="1280" w:dyaOrig="680" w14:anchorId="40747AF4">
                  <v:shape id="_x0000_i1057" type="#_x0000_t75" style="width:64.3pt;height:33.9pt" o:ole="">
                    <v:imagedata r:id="rId39" o:title=""/>
                  </v:shape>
                  <o:OLEObject Type="Embed" ProgID="Equation.DSMT4" ShapeID="_x0000_i1057" DrawAspect="Content" ObjectID="_1619600893" r:id="rId66"/>
                </w:object>
              </w:r>
            </w:ins>
            <w:ins w:id="50" w:author="Huawei" w:date="2019-05-17T09:36:00Z">
              <w:r>
                <w:rPr>
                  <w:rFonts w:eastAsia="SimSun"/>
                </w:rPr>
                <w:t>)</w:t>
              </w:r>
            </w:ins>
            <w:del w:id="51" w:author="Huawei" w:date="2019-05-17T09:34:00Z">
              <w:r w:rsidR="004039B5" w:rsidRPr="002625EB" w:rsidDel="009F46B7">
                <w:rPr>
                  <w:position w:val="-30"/>
                </w:rPr>
                <w:object w:dxaOrig="2160" w:dyaOrig="720" w14:anchorId="3B320AFD">
                  <v:shape id="_x0000_i1058" type="#_x0000_t75" style="width:91.25pt;height:31.95pt" o:ole="">
                    <v:imagedata r:id="rId41" o:title=""/>
                  </v:shape>
                  <o:OLEObject Type="Embed" ProgID="Equation.3" ShapeID="_x0000_i1058" DrawAspect="Content" ObjectID="_1619600894" r:id="rId67"/>
                </w:object>
              </w:r>
            </w:del>
          </w:p>
        </w:tc>
        <w:tc>
          <w:tcPr>
            <w:tcW w:w="658" w:type="dxa"/>
            <w:vAlign w:val="center"/>
          </w:tcPr>
          <w:p w14:paraId="1FB7DE07" w14:textId="77777777" w:rsidR="004039B5" w:rsidRPr="002625EB" w:rsidRDefault="004039B5" w:rsidP="00193E24">
            <w:pPr>
              <w:jc w:val="center"/>
              <w:rPr>
                <w:lang w:eastAsia="zh-CN"/>
              </w:rPr>
            </w:pPr>
            <w:r w:rsidRPr="002625EB">
              <w:rPr>
                <w:rFonts w:hint="eastAsia"/>
                <w:lang w:eastAsia="zh-CN"/>
              </w:rPr>
              <w:t>2</w:t>
            </w:r>
          </w:p>
        </w:tc>
        <w:tc>
          <w:tcPr>
            <w:tcW w:w="1651" w:type="dxa"/>
            <w:vAlign w:val="center"/>
          </w:tcPr>
          <w:p w14:paraId="6BCD8590" w14:textId="77777777" w:rsidR="004039B5" w:rsidRPr="002625EB" w:rsidRDefault="004039B5" w:rsidP="00193E24">
            <w:pPr>
              <w:jc w:val="center"/>
              <w:rPr>
                <w:lang w:eastAsia="zh-CN"/>
              </w:rPr>
            </w:pPr>
            <w:r w:rsidRPr="002625EB">
              <w:rPr>
                <w:rFonts w:hint="eastAsia"/>
                <w:lang w:eastAsia="zh-CN"/>
              </w:rPr>
              <w:t>1</w:t>
            </w:r>
          </w:p>
        </w:tc>
        <w:tc>
          <w:tcPr>
            <w:tcW w:w="1740" w:type="dxa"/>
            <w:vAlign w:val="center"/>
          </w:tcPr>
          <w:p w14:paraId="4689C90B" w14:textId="77777777" w:rsidR="004039B5" w:rsidRPr="002625EB" w:rsidRDefault="004039B5" w:rsidP="00193E24">
            <w:pPr>
              <w:jc w:val="center"/>
              <w:rPr>
                <w:lang w:eastAsia="zh-CN"/>
              </w:rPr>
            </w:pPr>
            <w:r w:rsidRPr="002625EB">
              <w:rPr>
                <w:rFonts w:hint="eastAsia"/>
                <w:lang w:eastAsia="zh-CN"/>
              </w:rPr>
              <w:t>3</w:t>
            </w:r>
          </w:p>
        </w:tc>
      </w:tr>
      <w:tr w:rsidR="004039B5" w:rsidRPr="002625EB" w14:paraId="0C7A2532" w14:textId="77777777" w:rsidTr="00F757B6">
        <w:trPr>
          <w:jc w:val="center"/>
        </w:trPr>
        <w:tc>
          <w:tcPr>
            <w:tcW w:w="1630" w:type="dxa"/>
            <w:vAlign w:val="center"/>
          </w:tcPr>
          <w:p w14:paraId="2785E6EF" w14:textId="77777777" w:rsidR="004039B5" w:rsidRPr="002625EB" w:rsidRDefault="004039B5" w:rsidP="00193E24">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09DC5A4A">
                <v:shape id="_x0000_i1059" type="#_x0000_t75" style="width:28.1pt;height:14.25pt" o:ole="">
                  <v:imagedata r:id="rId51" o:title=""/>
                </v:shape>
                <o:OLEObject Type="Embed" ProgID="Equation.3" ShapeID="_x0000_i1059" DrawAspect="Content" ObjectID="_1619600895" r:id="rId68"/>
              </w:object>
            </w:r>
          </w:p>
        </w:tc>
        <w:tc>
          <w:tcPr>
            <w:tcW w:w="1877" w:type="dxa"/>
            <w:vAlign w:val="center"/>
          </w:tcPr>
          <w:p w14:paraId="56F93404" w14:textId="7EC401B9" w:rsidR="004039B5" w:rsidRPr="002625EB" w:rsidRDefault="009F46B7" w:rsidP="00193E24">
            <w:pPr>
              <w:jc w:val="center"/>
            </w:pPr>
            <w:ins w:id="52" w:author="Huawei" w:date="2019-05-17T09:37:00Z">
              <w:r>
                <w:rPr>
                  <w:rFonts w:eastAsia="SimSun" w:hint="eastAsia"/>
                  <w:lang w:eastAsia="zh-CN"/>
                </w:rPr>
                <w:t>(</w:t>
              </w:r>
            </w:ins>
            <w:ins w:id="53" w:author="Huawei" w:date="2019-05-17T09:37:00Z">
              <w:r w:rsidRPr="00587464">
                <w:rPr>
                  <w:position w:val="-14"/>
                </w:rPr>
                <w:object w:dxaOrig="1200" w:dyaOrig="400" w14:anchorId="0BD23298">
                  <v:shape id="_x0000_i1060" type="#_x0000_t75" style="width:60.05pt;height:20pt" o:ole="">
                    <v:imagedata r:id="rId31" o:title=""/>
                  </v:shape>
                  <o:OLEObject Type="Embed" ProgID="Equation.DSMT4" ShapeID="_x0000_i1060" DrawAspect="Content" ObjectID="_1619600896" r:id="rId69"/>
                </w:object>
              </w:r>
            </w:ins>
            <w:ins w:id="54" w:author="Huawei" w:date="2019-05-17T09:37:00Z">
              <w:r>
                <w:rPr>
                  <w:rFonts w:eastAsia="SimSun"/>
                  <w:lang w:eastAsia="zh-CN"/>
                </w:rPr>
                <w:t>,</w:t>
              </w:r>
            </w:ins>
            <w:ins w:id="55" w:author="Huawei" w:date="2019-05-17T09:37:00Z">
              <w:r w:rsidRPr="00587464">
                <w:rPr>
                  <w:position w:val="-14"/>
                </w:rPr>
                <w:object w:dxaOrig="1240" w:dyaOrig="400" w14:anchorId="19EB9BC8">
                  <v:shape id="_x0000_i1061" type="#_x0000_t75" style="width:62pt;height:20pt" o:ole="">
                    <v:imagedata r:id="rId33" o:title=""/>
                  </v:shape>
                  <o:OLEObject Type="Embed" ProgID="Equation.DSMT4" ShapeID="_x0000_i1061" DrawAspect="Content" ObjectID="_1619600897" r:id="rId70"/>
                </w:object>
              </w:r>
            </w:ins>
            <w:ins w:id="56" w:author="Huawei" w:date="2019-05-17T09:37:00Z">
              <w:r>
                <w:rPr>
                  <w:rFonts w:eastAsia="SimSun"/>
                  <w:lang w:eastAsia="zh-CN"/>
                </w:rPr>
                <w:t>)</w:t>
              </w:r>
            </w:ins>
            <w:del w:id="57" w:author="Huawei" w:date="2019-05-17T09:34:00Z">
              <w:r w:rsidR="004039B5" w:rsidRPr="002625EB" w:rsidDel="009F46B7">
                <w:rPr>
                  <w:position w:val="-12"/>
                </w:rPr>
                <w:object w:dxaOrig="1960" w:dyaOrig="360" w14:anchorId="65807C35">
                  <v:shape id="_x0000_i1062" type="#_x0000_t75" style="width:83.15pt;height:15.8pt" o:ole="">
                    <v:imagedata r:id="rId55" o:title=""/>
                  </v:shape>
                  <o:OLEObject Type="Embed" ProgID="Equation.3" ShapeID="_x0000_i1062" DrawAspect="Content" ObjectID="_1619600898" r:id="rId71"/>
                </w:object>
              </w:r>
            </w:del>
          </w:p>
        </w:tc>
        <w:tc>
          <w:tcPr>
            <w:tcW w:w="2046" w:type="dxa"/>
            <w:vAlign w:val="center"/>
          </w:tcPr>
          <w:p w14:paraId="314D6B73" w14:textId="6561BB7F" w:rsidR="004039B5" w:rsidRPr="002625EB" w:rsidRDefault="00F757B6" w:rsidP="00193E24">
            <w:pPr>
              <w:jc w:val="center"/>
            </w:pPr>
            <w:ins w:id="58" w:author="Huawei" w:date="2019-05-17T09:37:00Z">
              <w:r>
                <w:rPr>
                  <w:rFonts w:eastAsia="SimSun"/>
                </w:rPr>
                <w:t>(</w:t>
              </w:r>
            </w:ins>
            <w:ins w:id="59" w:author="Huawei" w:date="2019-05-17T09:37:00Z">
              <w:r w:rsidRPr="00B37620">
                <w:rPr>
                  <w:rFonts w:eastAsia="SimSun"/>
                  <w:position w:val="-30"/>
                </w:rPr>
                <w:object w:dxaOrig="1420" w:dyaOrig="720" w14:anchorId="393946E6">
                  <v:shape id="_x0000_i1063" type="#_x0000_t75" style="width:60.45pt;height:31.55pt" o:ole="">
                    <v:imagedata r:id="rId57" o:title=""/>
                  </v:shape>
                  <o:OLEObject Type="Embed" ProgID="Equation.3" ShapeID="_x0000_i1063" DrawAspect="Content" ObjectID="_1619600899" r:id="rId72"/>
                </w:object>
              </w:r>
            </w:ins>
            <w:ins w:id="60" w:author="Huawei" w:date="2019-05-17T09:37:00Z">
              <w:r>
                <w:rPr>
                  <w:rFonts w:eastAsia="SimSun"/>
                </w:rPr>
                <w:t>, 0)</w:t>
              </w:r>
            </w:ins>
            <w:del w:id="61" w:author="Huawei" w:date="2019-05-17T09:34:00Z">
              <w:r w:rsidR="004039B5" w:rsidRPr="002625EB" w:rsidDel="009F46B7">
                <w:rPr>
                  <w:position w:val="-30"/>
                </w:rPr>
                <w:object w:dxaOrig="1420" w:dyaOrig="720" w14:anchorId="0D29E75B">
                  <v:shape id="_x0000_i1064" type="#_x0000_t75" style="width:60.45pt;height:31.95pt" o:ole="">
                    <v:imagedata r:id="rId57" o:title=""/>
                  </v:shape>
                  <o:OLEObject Type="Embed" ProgID="Equation.3" ShapeID="_x0000_i1064" DrawAspect="Content" ObjectID="_1619600900" r:id="rId73"/>
                </w:object>
              </w:r>
            </w:del>
          </w:p>
        </w:tc>
        <w:tc>
          <w:tcPr>
            <w:tcW w:w="658" w:type="dxa"/>
            <w:vAlign w:val="center"/>
          </w:tcPr>
          <w:p w14:paraId="021FE722" w14:textId="77777777" w:rsidR="004039B5" w:rsidRPr="002625EB" w:rsidRDefault="004039B5" w:rsidP="00193E24">
            <w:pPr>
              <w:jc w:val="center"/>
              <w:rPr>
                <w:lang w:eastAsia="zh-CN"/>
              </w:rPr>
            </w:pPr>
            <w:r w:rsidRPr="002625EB">
              <w:rPr>
                <w:rFonts w:hint="eastAsia"/>
                <w:lang w:eastAsia="zh-CN"/>
              </w:rPr>
              <w:t>2</w:t>
            </w:r>
          </w:p>
        </w:tc>
        <w:tc>
          <w:tcPr>
            <w:tcW w:w="1651" w:type="dxa"/>
            <w:vAlign w:val="center"/>
          </w:tcPr>
          <w:p w14:paraId="1CF2BA5A" w14:textId="77777777" w:rsidR="004039B5" w:rsidRPr="002625EB" w:rsidRDefault="004039B5" w:rsidP="00193E24">
            <w:pPr>
              <w:jc w:val="center"/>
              <w:rPr>
                <w:lang w:eastAsia="zh-CN"/>
              </w:rPr>
            </w:pPr>
            <w:r w:rsidRPr="002625EB">
              <w:rPr>
                <w:rFonts w:hint="eastAsia"/>
                <w:lang w:eastAsia="zh-CN"/>
              </w:rPr>
              <w:t>1</w:t>
            </w:r>
          </w:p>
        </w:tc>
        <w:tc>
          <w:tcPr>
            <w:tcW w:w="1740" w:type="dxa"/>
            <w:vAlign w:val="center"/>
          </w:tcPr>
          <w:p w14:paraId="26E3CE9D" w14:textId="77777777" w:rsidR="004039B5" w:rsidRPr="002625EB" w:rsidRDefault="004039B5" w:rsidP="00193E24">
            <w:pPr>
              <w:jc w:val="center"/>
              <w:rPr>
                <w:lang w:eastAsia="zh-CN"/>
              </w:rPr>
            </w:pPr>
            <w:r w:rsidRPr="002625EB">
              <w:rPr>
                <w:rFonts w:hint="eastAsia"/>
                <w:lang w:eastAsia="zh-CN"/>
              </w:rPr>
              <w:t>3</w:t>
            </w:r>
          </w:p>
        </w:tc>
      </w:tr>
      <w:tr w:rsidR="00F757B6" w:rsidRPr="002625EB" w14:paraId="18C79476" w14:textId="77777777" w:rsidTr="00F757B6">
        <w:trPr>
          <w:jc w:val="center"/>
        </w:trPr>
        <w:tc>
          <w:tcPr>
            <w:tcW w:w="1630" w:type="dxa"/>
            <w:vAlign w:val="center"/>
          </w:tcPr>
          <w:p w14:paraId="44F19F91" w14:textId="77777777" w:rsidR="00F757B6" w:rsidRPr="002625EB" w:rsidRDefault="00F757B6" w:rsidP="00F757B6">
            <w:pPr>
              <w:jc w:val="center"/>
              <w:rPr>
                <w:lang w:eastAsia="zh-CN"/>
              </w:rPr>
            </w:pPr>
            <w:r w:rsidRPr="002625EB">
              <w:rPr>
                <w:rFonts w:hint="eastAsia"/>
                <w:lang w:eastAsia="zh-CN"/>
              </w:rPr>
              <w:t xml:space="preserve">Rank=3 or 4, with </w:t>
            </w:r>
            <w:r w:rsidRPr="002625EB">
              <w:rPr>
                <w:lang w:eastAsia="zh-CN"/>
              </w:rPr>
              <w:t>4</w:t>
            </w:r>
            <w:r w:rsidRPr="002625EB">
              <w:rPr>
                <w:rFonts w:hint="eastAsia"/>
                <w:lang w:eastAsia="zh-CN"/>
              </w:rPr>
              <w:t xml:space="preserve"> CSI-RS ports</w:t>
            </w:r>
          </w:p>
        </w:tc>
        <w:tc>
          <w:tcPr>
            <w:tcW w:w="3923" w:type="dxa"/>
            <w:gridSpan w:val="2"/>
            <w:vAlign w:val="center"/>
          </w:tcPr>
          <w:p w14:paraId="0483648E" w14:textId="12964001" w:rsidR="00F757B6" w:rsidRPr="002625EB" w:rsidRDefault="00F757B6" w:rsidP="00F757B6">
            <w:pPr>
              <w:jc w:val="center"/>
            </w:pPr>
            <w:ins w:id="62" w:author="Huawei" w:date="2019-05-17T09:38:00Z">
              <w:r w:rsidRPr="00B37620" w:rsidDel="006171ED">
                <w:rPr>
                  <w:rFonts w:eastAsia="SimSun"/>
                </w:rPr>
                <w:t xml:space="preserve"> </w:t>
              </w:r>
              <w:r>
                <w:rPr>
                  <w:rFonts w:eastAsia="SimSun" w:hint="eastAsia"/>
                  <w:lang w:eastAsia="zh-CN"/>
                </w:rPr>
                <w:t>(</w:t>
              </w:r>
            </w:ins>
            <w:ins w:id="63" w:author="Huawei" w:date="2019-05-17T09:38:00Z">
              <w:r w:rsidRPr="00587464">
                <w:rPr>
                  <w:position w:val="-14"/>
                </w:rPr>
                <w:object w:dxaOrig="1200" w:dyaOrig="400" w14:anchorId="6F9890E0">
                  <v:shape id="_x0000_i1065" type="#_x0000_t75" style="width:60.05pt;height:20pt" o:ole="">
                    <v:imagedata r:id="rId31" o:title=""/>
                  </v:shape>
                  <o:OLEObject Type="Embed" ProgID="Equation.DSMT4" ShapeID="_x0000_i1065" DrawAspect="Content" ObjectID="_1619600901" r:id="rId74"/>
                </w:object>
              </w:r>
            </w:ins>
            <w:ins w:id="64" w:author="Huawei" w:date="2019-05-17T09:38:00Z">
              <w:r>
                <w:rPr>
                  <w:rFonts w:eastAsia="SimSun"/>
                  <w:lang w:eastAsia="zh-CN"/>
                </w:rPr>
                <w:t>,</w:t>
              </w:r>
            </w:ins>
            <w:ins w:id="65" w:author="Huawei" w:date="2019-05-17T09:38:00Z">
              <w:r w:rsidRPr="00587464">
                <w:rPr>
                  <w:position w:val="-14"/>
                </w:rPr>
                <w:object w:dxaOrig="1240" w:dyaOrig="400" w14:anchorId="4AFACCF9">
                  <v:shape id="_x0000_i1066" type="#_x0000_t75" style="width:62pt;height:20pt" o:ole="">
                    <v:imagedata r:id="rId33" o:title=""/>
                  </v:shape>
                  <o:OLEObject Type="Embed" ProgID="Equation.DSMT4" ShapeID="_x0000_i1066" DrawAspect="Content" ObjectID="_1619600902" r:id="rId75"/>
                </w:object>
              </w:r>
            </w:ins>
            <w:ins w:id="66" w:author="Huawei" w:date="2019-05-17T09:38:00Z">
              <w:r>
                <w:rPr>
                  <w:rFonts w:eastAsia="SimSun"/>
                  <w:lang w:eastAsia="zh-CN"/>
                </w:rPr>
                <w:t>)</w:t>
              </w:r>
            </w:ins>
            <w:del w:id="67" w:author="Huawei" w:date="2019-05-17T09:37:00Z">
              <w:r w:rsidRPr="002625EB" w:rsidDel="00F757B6">
                <w:rPr>
                  <w:position w:val="-12"/>
                </w:rPr>
                <w:object w:dxaOrig="1960" w:dyaOrig="360" w14:anchorId="1B9D4954">
                  <v:shape id="_x0000_i1067" type="#_x0000_t75" style="width:83.15pt;height:15.8pt" o:ole="">
                    <v:imagedata r:id="rId55" o:title=""/>
                  </v:shape>
                  <o:OLEObject Type="Embed" ProgID="Equation.3" ShapeID="_x0000_i1067" DrawAspect="Content" ObjectID="_1619600903" r:id="rId76"/>
                </w:object>
              </w:r>
            </w:del>
          </w:p>
        </w:tc>
        <w:tc>
          <w:tcPr>
            <w:tcW w:w="658" w:type="dxa"/>
            <w:vAlign w:val="center"/>
          </w:tcPr>
          <w:p w14:paraId="3FB55E1F" w14:textId="77777777" w:rsidR="00F757B6" w:rsidRPr="002625EB" w:rsidRDefault="00F757B6" w:rsidP="00F757B6">
            <w:pPr>
              <w:jc w:val="center"/>
              <w:rPr>
                <w:lang w:eastAsia="zh-CN"/>
              </w:rPr>
            </w:pPr>
            <w:r w:rsidRPr="002625EB">
              <w:rPr>
                <w:rFonts w:hint="eastAsia"/>
                <w:lang w:eastAsia="zh-CN"/>
              </w:rPr>
              <w:t>0</w:t>
            </w:r>
          </w:p>
        </w:tc>
        <w:tc>
          <w:tcPr>
            <w:tcW w:w="3391" w:type="dxa"/>
            <w:gridSpan w:val="2"/>
            <w:vAlign w:val="center"/>
          </w:tcPr>
          <w:p w14:paraId="2BE8B07E"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0E845F44" w14:textId="77777777" w:rsidTr="00F757B6">
        <w:trPr>
          <w:jc w:val="center"/>
        </w:trPr>
        <w:tc>
          <w:tcPr>
            <w:tcW w:w="1630" w:type="dxa"/>
            <w:vAlign w:val="center"/>
          </w:tcPr>
          <w:p w14:paraId="3B973FAB" w14:textId="77777777" w:rsidR="00F757B6" w:rsidRPr="002625EB" w:rsidRDefault="00F757B6" w:rsidP="00F757B6">
            <w:pPr>
              <w:jc w:val="center"/>
              <w:rPr>
                <w:lang w:eastAsia="zh-CN"/>
              </w:rPr>
            </w:pPr>
            <w:r w:rsidRPr="002625EB">
              <w:rPr>
                <w:rFonts w:hint="eastAsia"/>
                <w:lang w:eastAsia="zh-CN"/>
              </w:rPr>
              <w:lastRenderedPageBreak/>
              <w:t>Rank=3 or 4, with 8 or 12 CSI-RS ports</w:t>
            </w:r>
          </w:p>
        </w:tc>
        <w:tc>
          <w:tcPr>
            <w:tcW w:w="3923" w:type="dxa"/>
            <w:gridSpan w:val="2"/>
            <w:vAlign w:val="center"/>
          </w:tcPr>
          <w:p w14:paraId="347263EE" w14:textId="05A1AA0E" w:rsidR="00F757B6" w:rsidRPr="002625EB" w:rsidRDefault="00F757B6" w:rsidP="00F757B6">
            <w:pPr>
              <w:jc w:val="center"/>
              <w:rPr>
                <w:lang w:eastAsia="zh-CN"/>
              </w:rPr>
            </w:pPr>
            <w:ins w:id="68" w:author="Huawei" w:date="2019-05-17T09:38:00Z">
              <w:r w:rsidRPr="00B37620" w:rsidDel="006171ED">
                <w:rPr>
                  <w:rFonts w:eastAsia="SimSun"/>
                </w:rPr>
                <w:t xml:space="preserve"> </w:t>
              </w:r>
              <w:r>
                <w:rPr>
                  <w:rFonts w:eastAsia="SimSun" w:hint="eastAsia"/>
                  <w:lang w:eastAsia="zh-CN"/>
                </w:rPr>
                <w:t>(</w:t>
              </w:r>
            </w:ins>
            <w:ins w:id="69" w:author="Huawei" w:date="2019-05-17T09:38:00Z">
              <w:r w:rsidRPr="00587464">
                <w:rPr>
                  <w:position w:val="-14"/>
                </w:rPr>
                <w:object w:dxaOrig="1200" w:dyaOrig="400" w14:anchorId="29222E25">
                  <v:shape id="_x0000_i1068" type="#_x0000_t75" style="width:60.05pt;height:20pt" o:ole="">
                    <v:imagedata r:id="rId31" o:title=""/>
                  </v:shape>
                  <o:OLEObject Type="Embed" ProgID="Equation.DSMT4" ShapeID="_x0000_i1068" DrawAspect="Content" ObjectID="_1619600904" r:id="rId77"/>
                </w:object>
              </w:r>
            </w:ins>
            <w:ins w:id="70" w:author="Huawei" w:date="2019-05-17T09:38:00Z">
              <w:r>
                <w:rPr>
                  <w:rFonts w:eastAsia="SimSun"/>
                  <w:lang w:eastAsia="zh-CN"/>
                </w:rPr>
                <w:t>,</w:t>
              </w:r>
            </w:ins>
            <w:ins w:id="71" w:author="Huawei" w:date="2019-05-17T09:38:00Z">
              <w:r w:rsidRPr="00587464">
                <w:rPr>
                  <w:position w:val="-14"/>
                </w:rPr>
                <w:object w:dxaOrig="1240" w:dyaOrig="400" w14:anchorId="1F511BBB">
                  <v:shape id="_x0000_i1069" type="#_x0000_t75" style="width:62pt;height:20pt" o:ole="">
                    <v:imagedata r:id="rId33" o:title=""/>
                  </v:shape>
                  <o:OLEObject Type="Embed" ProgID="Equation.DSMT4" ShapeID="_x0000_i1069" DrawAspect="Content" ObjectID="_1619600905" r:id="rId78"/>
                </w:object>
              </w:r>
            </w:ins>
            <w:ins w:id="72" w:author="Huawei" w:date="2019-05-17T09:38:00Z">
              <w:r>
                <w:rPr>
                  <w:rFonts w:eastAsia="SimSun"/>
                  <w:lang w:eastAsia="zh-CN"/>
                </w:rPr>
                <w:t>)</w:t>
              </w:r>
            </w:ins>
            <w:del w:id="73" w:author="Huawei" w:date="2019-05-17T09:37:00Z">
              <w:r w:rsidRPr="002625EB" w:rsidDel="00F757B6">
                <w:rPr>
                  <w:position w:val="-12"/>
                </w:rPr>
                <w:object w:dxaOrig="1960" w:dyaOrig="360" w14:anchorId="7C12E8FD">
                  <v:shape id="_x0000_i1070" type="#_x0000_t75" style="width:83.15pt;height:15.8pt" o:ole="">
                    <v:imagedata r:id="rId55" o:title=""/>
                  </v:shape>
                  <o:OLEObject Type="Embed" ProgID="Equation.3" ShapeID="_x0000_i1070" DrawAspect="Content" ObjectID="_1619600906" r:id="rId79"/>
                </w:object>
              </w:r>
            </w:del>
          </w:p>
        </w:tc>
        <w:tc>
          <w:tcPr>
            <w:tcW w:w="658" w:type="dxa"/>
            <w:vAlign w:val="center"/>
          </w:tcPr>
          <w:p w14:paraId="23706F04" w14:textId="77777777" w:rsidR="00F757B6" w:rsidRPr="002625EB" w:rsidRDefault="00F757B6" w:rsidP="00F757B6">
            <w:pPr>
              <w:jc w:val="center"/>
              <w:rPr>
                <w:lang w:eastAsia="zh-CN"/>
              </w:rPr>
            </w:pPr>
            <w:r w:rsidRPr="002625EB">
              <w:rPr>
                <w:rFonts w:hint="eastAsia"/>
                <w:lang w:eastAsia="zh-CN"/>
              </w:rPr>
              <w:t>2</w:t>
            </w:r>
          </w:p>
        </w:tc>
        <w:tc>
          <w:tcPr>
            <w:tcW w:w="3391" w:type="dxa"/>
            <w:gridSpan w:val="2"/>
            <w:vAlign w:val="center"/>
          </w:tcPr>
          <w:p w14:paraId="2B5F9FDB"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5DAC4655" w14:textId="77777777" w:rsidTr="00F757B6">
        <w:trPr>
          <w:jc w:val="center"/>
        </w:trPr>
        <w:tc>
          <w:tcPr>
            <w:tcW w:w="1630" w:type="dxa"/>
            <w:vAlign w:val="center"/>
          </w:tcPr>
          <w:p w14:paraId="07476ADB" w14:textId="77777777" w:rsidR="00F757B6" w:rsidRPr="002625EB" w:rsidRDefault="00F757B6" w:rsidP="00F757B6">
            <w:pPr>
              <w:jc w:val="center"/>
              <w:rPr>
                <w:lang w:eastAsia="zh-CN"/>
              </w:rPr>
            </w:pPr>
            <w:r w:rsidRPr="002625EB">
              <w:rPr>
                <w:rFonts w:hint="eastAsia"/>
                <w:lang w:eastAsia="zh-CN"/>
              </w:rPr>
              <w:t>Rank=3 or 4 , with &gt;=16 CSI-RS ports</w:t>
            </w:r>
          </w:p>
        </w:tc>
        <w:tc>
          <w:tcPr>
            <w:tcW w:w="3923" w:type="dxa"/>
            <w:gridSpan w:val="2"/>
            <w:vAlign w:val="center"/>
          </w:tcPr>
          <w:p w14:paraId="59DAFB0B" w14:textId="484A98B1" w:rsidR="00F757B6" w:rsidRPr="002625EB" w:rsidRDefault="00F757B6" w:rsidP="00F757B6">
            <w:pPr>
              <w:jc w:val="center"/>
            </w:pPr>
            <w:ins w:id="74" w:author="Huawei" w:date="2019-05-17T09:38:00Z">
              <w:r w:rsidRPr="00B37620" w:rsidDel="008B0E6C">
                <w:rPr>
                  <w:rFonts w:eastAsia="SimSun"/>
                </w:rPr>
                <w:t xml:space="preserve"> </w:t>
              </w:r>
              <w:r>
                <w:rPr>
                  <w:rFonts w:eastAsia="SimSun"/>
                </w:rPr>
                <w:t>(</w:t>
              </w:r>
            </w:ins>
            <w:ins w:id="75" w:author="Huawei" w:date="2019-05-17T09:38:00Z">
              <w:r w:rsidRPr="00587464">
                <w:rPr>
                  <w:position w:val="-28"/>
                </w:rPr>
                <w:object w:dxaOrig="1240" w:dyaOrig="680" w14:anchorId="26059BC0">
                  <v:shape id="_x0000_i1071" type="#_x0000_t75" style="width:62pt;height:33.9pt" o:ole="">
                    <v:imagedata r:id="rId80" o:title=""/>
                  </v:shape>
                  <o:OLEObject Type="Embed" ProgID="Equation.DSMT4" ShapeID="_x0000_i1071" DrawAspect="Content" ObjectID="_1619600907" r:id="rId81"/>
                </w:object>
              </w:r>
            </w:ins>
            <w:ins w:id="76" w:author="Huawei" w:date="2019-05-17T09:38:00Z">
              <w:r>
                <w:rPr>
                  <w:rFonts w:eastAsia="SimSun"/>
                </w:rPr>
                <w:t xml:space="preserve">, </w:t>
              </w:r>
            </w:ins>
            <w:ins w:id="77" w:author="Huawei" w:date="2019-05-17T09:38:00Z">
              <w:r w:rsidRPr="00587464">
                <w:rPr>
                  <w:position w:val="-14"/>
                </w:rPr>
                <w:object w:dxaOrig="1240" w:dyaOrig="400" w14:anchorId="4034E539">
                  <v:shape id="_x0000_i1072" type="#_x0000_t75" style="width:62pt;height:20pt" o:ole="">
                    <v:imagedata r:id="rId82" o:title=""/>
                  </v:shape>
                  <o:OLEObject Type="Embed" ProgID="Equation.DSMT4" ShapeID="_x0000_i1072" DrawAspect="Content" ObjectID="_1619600908" r:id="rId83"/>
                </w:object>
              </w:r>
            </w:ins>
            <w:ins w:id="78" w:author="Huawei" w:date="2019-05-17T09:38:00Z">
              <w:r>
                <w:rPr>
                  <w:rFonts w:eastAsia="SimSun"/>
                </w:rPr>
                <w:t>)</w:t>
              </w:r>
            </w:ins>
            <w:del w:id="79" w:author="Huawei" w:date="2019-05-17T09:37:00Z">
              <w:r w:rsidRPr="002625EB" w:rsidDel="00F757B6">
                <w:rPr>
                  <w:position w:val="-30"/>
                </w:rPr>
                <w:object w:dxaOrig="2120" w:dyaOrig="720" w14:anchorId="7C812B11">
                  <v:shape id="_x0000_i1073" type="#_x0000_t75" style="width:90.5pt;height:31.95pt" o:ole="">
                    <v:imagedata r:id="rId84" o:title=""/>
                  </v:shape>
                  <o:OLEObject Type="Embed" ProgID="Equation.3" ShapeID="_x0000_i1073" DrawAspect="Content" ObjectID="_1619600909" r:id="rId85"/>
                </w:object>
              </w:r>
            </w:del>
          </w:p>
        </w:tc>
        <w:tc>
          <w:tcPr>
            <w:tcW w:w="658" w:type="dxa"/>
            <w:vAlign w:val="center"/>
          </w:tcPr>
          <w:p w14:paraId="40DDCAA2" w14:textId="77777777" w:rsidR="00F757B6" w:rsidRPr="002625EB" w:rsidRDefault="00F757B6" w:rsidP="00F757B6">
            <w:pPr>
              <w:jc w:val="center"/>
              <w:rPr>
                <w:lang w:eastAsia="zh-CN"/>
              </w:rPr>
            </w:pPr>
            <w:r w:rsidRPr="002625EB">
              <w:rPr>
                <w:rFonts w:hint="eastAsia"/>
                <w:lang w:eastAsia="zh-CN"/>
              </w:rPr>
              <w:t>2</w:t>
            </w:r>
          </w:p>
        </w:tc>
        <w:tc>
          <w:tcPr>
            <w:tcW w:w="3391" w:type="dxa"/>
            <w:gridSpan w:val="2"/>
            <w:vAlign w:val="center"/>
          </w:tcPr>
          <w:p w14:paraId="17B38970"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0DCB296F" w14:textId="77777777" w:rsidTr="00F757B6">
        <w:trPr>
          <w:jc w:val="center"/>
        </w:trPr>
        <w:tc>
          <w:tcPr>
            <w:tcW w:w="1630" w:type="dxa"/>
            <w:vAlign w:val="center"/>
          </w:tcPr>
          <w:p w14:paraId="35131102" w14:textId="77777777" w:rsidR="00F757B6" w:rsidRPr="002625EB" w:rsidRDefault="00F757B6" w:rsidP="00F757B6">
            <w:pPr>
              <w:jc w:val="center"/>
              <w:rPr>
                <w:lang w:eastAsia="zh-CN"/>
              </w:rPr>
            </w:pPr>
            <w:r w:rsidRPr="002625EB">
              <w:rPr>
                <w:rFonts w:hint="eastAsia"/>
                <w:lang w:eastAsia="zh-CN"/>
              </w:rPr>
              <w:t>Rank=5 or 6</w:t>
            </w:r>
          </w:p>
        </w:tc>
        <w:tc>
          <w:tcPr>
            <w:tcW w:w="3923" w:type="dxa"/>
            <w:gridSpan w:val="2"/>
            <w:vAlign w:val="center"/>
          </w:tcPr>
          <w:p w14:paraId="3780434F" w14:textId="6160AFED" w:rsidR="00F757B6" w:rsidRPr="002625EB" w:rsidRDefault="00F757B6" w:rsidP="00F757B6">
            <w:pPr>
              <w:jc w:val="center"/>
            </w:pPr>
            <w:ins w:id="80" w:author="Huawei" w:date="2019-05-17T09:38:00Z">
              <w:r w:rsidRPr="00B37620" w:rsidDel="006171ED">
                <w:rPr>
                  <w:rFonts w:eastAsia="SimSun"/>
                </w:rPr>
                <w:t xml:space="preserve"> </w:t>
              </w:r>
              <w:r>
                <w:rPr>
                  <w:rFonts w:eastAsia="SimSun" w:hint="eastAsia"/>
                  <w:lang w:eastAsia="zh-CN"/>
                </w:rPr>
                <w:t>(</w:t>
              </w:r>
            </w:ins>
            <w:ins w:id="81" w:author="Huawei" w:date="2019-05-17T09:38:00Z">
              <w:r w:rsidRPr="00587464">
                <w:rPr>
                  <w:position w:val="-14"/>
                </w:rPr>
                <w:object w:dxaOrig="1200" w:dyaOrig="400" w14:anchorId="70D0A819">
                  <v:shape id="_x0000_i1074" type="#_x0000_t75" style="width:60.05pt;height:20pt" o:ole="">
                    <v:imagedata r:id="rId31" o:title=""/>
                  </v:shape>
                  <o:OLEObject Type="Embed" ProgID="Equation.DSMT4" ShapeID="_x0000_i1074" DrawAspect="Content" ObjectID="_1619600910" r:id="rId86"/>
                </w:object>
              </w:r>
            </w:ins>
            <w:ins w:id="82" w:author="Huawei" w:date="2019-05-17T09:38:00Z">
              <w:r>
                <w:rPr>
                  <w:rFonts w:eastAsia="SimSun"/>
                  <w:lang w:eastAsia="zh-CN"/>
                </w:rPr>
                <w:t>,</w:t>
              </w:r>
            </w:ins>
            <w:ins w:id="83" w:author="Huawei" w:date="2019-05-17T09:38:00Z">
              <w:r w:rsidRPr="00587464">
                <w:rPr>
                  <w:position w:val="-14"/>
                </w:rPr>
                <w:object w:dxaOrig="1240" w:dyaOrig="400" w14:anchorId="0FCDB335">
                  <v:shape id="_x0000_i1075" type="#_x0000_t75" style="width:62pt;height:20pt" o:ole="">
                    <v:imagedata r:id="rId33" o:title=""/>
                  </v:shape>
                  <o:OLEObject Type="Embed" ProgID="Equation.DSMT4" ShapeID="_x0000_i1075" DrawAspect="Content" ObjectID="_1619600911" r:id="rId87"/>
                </w:object>
              </w:r>
            </w:ins>
            <w:ins w:id="84" w:author="Huawei" w:date="2019-05-17T09:38:00Z">
              <w:r>
                <w:rPr>
                  <w:rFonts w:eastAsia="SimSun"/>
                  <w:lang w:eastAsia="zh-CN"/>
                </w:rPr>
                <w:t>)</w:t>
              </w:r>
            </w:ins>
            <w:del w:id="85" w:author="Huawei" w:date="2019-05-17T09:37:00Z">
              <w:r w:rsidRPr="002625EB" w:rsidDel="00F757B6">
                <w:rPr>
                  <w:position w:val="-12"/>
                </w:rPr>
                <w:object w:dxaOrig="1960" w:dyaOrig="360" w14:anchorId="025E2071">
                  <v:shape id="_x0000_i1076" type="#_x0000_t75" style="width:83.15pt;height:15.8pt" o:ole="">
                    <v:imagedata r:id="rId55" o:title=""/>
                  </v:shape>
                  <o:OLEObject Type="Embed" ProgID="Equation.3" ShapeID="_x0000_i1076" DrawAspect="Content" ObjectID="_1619600912" r:id="rId88"/>
                </w:object>
              </w:r>
            </w:del>
          </w:p>
        </w:tc>
        <w:tc>
          <w:tcPr>
            <w:tcW w:w="658" w:type="dxa"/>
            <w:vAlign w:val="center"/>
          </w:tcPr>
          <w:p w14:paraId="4EA2EF69" w14:textId="77777777" w:rsidR="00F757B6" w:rsidRPr="002625EB" w:rsidRDefault="00F757B6" w:rsidP="00F757B6">
            <w:pPr>
              <w:jc w:val="center"/>
              <w:rPr>
                <w:lang w:eastAsia="zh-CN"/>
              </w:rPr>
            </w:pPr>
            <w:r w:rsidRPr="002625EB">
              <w:rPr>
                <w:rFonts w:hint="eastAsia"/>
                <w:lang w:eastAsia="zh-CN"/>
              </w:rPr>
              <w:t>N/A</w:t>
            </w:r>
          </w:p>
        </w:tc>
        <w:tc>
          <w:tcPr>
            <w:tcW w:w="3391" w:type="dxa"/>
            <w:gridSpan w:val="2"/>
            <w:vAlign w:val="center"/>
          </w:tcPr>
          <w:p w14:paraId="5BC77472"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11EBE091" w14:textId="77777777" w:rsidTr="00F757B6">
        <w:trPr>
          <w:jc w:val="center"/>
        </w:trPr>
        <w:tc>
          <w:tcPr>
            <w:tcW w:w="1630" w:type="dxa"/>
            <w:vAlign w:val="center"/>
          </w:tcPr>
          <w:p w14:paraId="46015001" w14:textId="77777777" w:rsidR="00F757B6" w:rsidRPr="002625EB" w:rsidRDefault="00F757B6" w:rsidP="00F757B6">
            <w:pPr>
              <w:jc w:val="center"/>
              <w:rPr>
                <w:lang w:eastAsia="zh-CN"/>
              </w:rPr>
            </w:pPr>
            <w:r w:rsidRPr="002625EB">
              <w:rPr>
                <w:rFonts w:hint="eastAsia"/>
                <w:lang w:eastAsia="zh-CN"/>
              </w:rPr>
              <w:t xml:space="preserve">Rank=7 or 8, </w:t>
            </w:r>
            <w:r w:rsidRPr="002625EB">
              <w:rPr>
                <w:rFonts w:cs="Arial"/>
                <w:position w:val="-10"/>
                <w:lang w:eastAsia="zh-CN"/>
              </w:rPr>
              <w:object w:dxaOrig="1200" w:dyaOrig="300" w14:anchorId="700F4CDD">
                <v:shape id="_x0000_i1077" type="#_x0000_t75" style="width:60.05pt;height:15pt" o:ole="">
                  <v:imagedata r:id="rId89" o:title=""/>
                </v:shape>
                <o:OLEObject Type="Embed" ProgID="Equation.DSMT4" ShapeID="_x0000_i1077" DrawAspect="Content" ObjectID="_1619600913" r:id="rId90"/>
              </w:object>
            </w:r>
          </w:p>
        </w:tc>
        <w:tc>
          <w:tcPr>
            <w:tcW w:w="3923" w:type="dxa"/>
            <w:gridSpan w:val="2"/>
            <w:vAlign w:val="center"/>
          </w:tcPr>
          <w:p w14:paraId="3B67178C" w14:textId="4B0D399B" w:rsidR="00F757B6" w:rsidRPr="002625EB" w:rsidRDefault="00F757B6" w:rsidP="00F757B6">
            <w:pPr>
              <w:jc w:val="center"/>
            </w:pPr>
            <w:ins w:id="86" w:author="Huawei" w:date="2019-05-17T09:38:00Z">
              <w:r w:rsidRPr="00B37620" w:rsidDel="00C14010">
                <w:rPr>
                  <w:rFonts w:eastAsia="SimSun"/>
                </w:rPr>
                <w:t xml:space="preserve"> </w:t>
              </w:r>
              <w:r>
                <w:rPr>
                  <w:rFonts w:eastAsia="SimSun"/>
                </w:rPr>
                <w:t>(</w:t>
              </w:r>
            </w:ins>
            <w:ins w:id="87" w:author="Huawei" w:date="2019-05-17T09:38:00Z">
              <w:r w:rsidRPr="00587464">
                <w:rPr>
                  <w:position w:val="-28"/>
                </w:rPr>
                <w:object w:dxaOrig="1240" w:dyaOrig="680" w14:anchorId="5549EF5D">
                  <v:shape id="_x0000_i1078" type="#_x0000_t75" style="width:62pt;height:33.9pt" o:ole="">
                    <v:imagedata r:id="rId80" o:title=""/>
                  </v:shape>
                  <o:OLEObject Type="Embed" ProgID="Equation.DSMT4" ShapeID="_x0000_i1078" DrawAspect="Content" ObjectID="_1619600914" r:id="rId91"/>
                </w:object>
              </w:r>
            </w:ins>
            <w:ins w:id="88" w:author="Huawei" w:date="2019-05-17T09:38:00Z">
              <w:r>
                <w:rPr>
                  <w:rFonts w:eastAsia="SimSun"/>
                </w:rPr>
                <w:t xml:space="preserve">, </w:t>
              </w:r>
            </w:ins>
            <w:ins w:id="89" w:author="Huawei" w:date="2019-05-17T09:38:00Z">
              <w:r w:rsidRPr="00587464">
                <w:rPr>
                  <w:position w:val="-14"/>
                </w:rPr>
                <w:object w:dxaOrig="1240" w:dyaOrig="400" w14:anchorId="10709B94">
                  <v:shape id="_x0000_i1079" type="#_x0000_t75" style="width:62pt;height:20pt" o:ole="">
                    <v:imagedata r:id="rId82" o:title=""/>
                  </v:shape>
                  <o:OLEObject Type="Embed" ProgID="Equation.DSMT4" ShapeID="_x0000_i1079" DrawAspect="Content" ObjectID="_1619600915" r:id="rId92"/>
                </w:object>
              </w:r>
            </w:ins>
            <w:ins w:id="90" w:author="Huawei" w:date="2019-05-17T09:38:00Z">
              <w:r>
                <w:rPr>
                  <w:rFonts w:eastAsia="SimSun"/>
                </w:rPr>
                <w:t>)</w:t>
              </w:r>
            </w:ins>
            <w:del w:id="91" w:author="Huawei" w:date="2019-05-17T09:37:00Z">
              <w:r w:rsidRPr="002625EB" w:rsidDel="00F757B6">
                <w:rPr>
                  <w:position w:val="-30"/>
                </w:rPr>
                <w:object w:dxaOrig="2120" w:dyaOrig="720" w14:anchorId="1604B4E0">
                  <v:shape id="_x0000_i1080" type="#_x0000_t75" style="width:90.5pt;height:31.95pt" o:ole="">
                    <v:imagedata r:id="rId93" o:title=""/>
                  </v:shape>
                  <o:OLEObject Type="Embed" ProgID="Equation.3" ShapeID="_x0000_i1080" DrawAspect="Content" ObjectID="_1619600916" r:id="rId94"/>
                </w:object>
              </w:r>
            </w:del>
          </w:p>
        </w:tc>
        <w:tc>
          <w:tcPr>
            <w:tcW w:w="658" w:type="dxa"/>
            <w:vAlign w:val="center"/>
          </w:tcPr>
          <w:p w14:paraId="7CFF1FE3" w14:textId="77777777" w:rsidR="00F757B6" w:rsidRPr="002625EB" w:rsidRDefault="00F757B6" w:rsidP="00F757B6">
            <w:pPr>
              <w:jc w:val="center"/>
              <w:rPr>
                <w:lang w:eastAsia="zh-CN"/>
              </w:rPr>
            </w:pPr>
            <w:r w:rsidRPr="002625EB">
              <w:rPr>
                <w:rFonts w:hint="eastAsia"/>
                <w:lang w:eastAsia="zh-CN"/>
              </w:rPr>
              <w:t>N/A</w:t>
            </w:r>
          </w:p>
        </w:tc>
        <w:tc>
          <w:tcPr>
            <w:tcW w:w="3391" w:type="dxa"/>
            <w:gridSpan w:val="2"/>
            <w:vAlign w:val="center"/>
          </w:tcPr>
          <w:p w14:paraId="627732FC"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49921039" w14:textId="77777777" w:rsidTr="00F757B6">
        <w:trPr>
          <w:jc w:val="center"/>
        </w:trPr>
        <w:tc>
          <w:tcPr>
            <w:tcW w:w="1630" w:type="dxa"/>
            <w:vAlign w:val="center"/>
          </w:tcPr>
          <w:p w14:paraId="2112C72F" w14:textId="77777777" w:rsidR="00F757B6" w:rsidRPr="002625EB" w:rsidRDefault="00F757B6" w:rsidP="00F757B6">
            <w:pPr>
              <w:jc w:val="center"/>
              <w:rPr>
                <w:lang w:eastAsia="zh-CN"/>
              </w:rPr>
            </w:pPr>
            <w:r w:rsidRPr="002625EB">
              <w:rPr>
                <w:rFonts w:hint="eastAsia"/>
                <w:lang w:eastAsia="zh-CN"/>
              </w:rPr>
              <w:t xml:space="preserve">Rank=7 or 8, </w:t>
            </w:r>
            <w:r w:rsidRPr="002625EB">
              <w:rPr>
                <w:rFonts w:cs="Arial"/>
                <w:position w:val="-10"/>
                <w:lang w:eastAsia="zh-CN"/>
              </w:rPr>
              <w:object w:dxaOrig="1240" w:dyaOrig="300" w14:anchorId="4D9B9FDC">
                <v:shape id="_x0000_i1081" type="#_x0000_t75" style="width:62pt;height:15pt" o:ole="">
                  <v:imagedata r:id="rId95" o:title=""/>
                </v:shape>
                <o:OLEObject Type="Embed" ProgID="Equation.DSMT4" ShapeID="_x0000_i1081" DrawAspect="Content" ObjectID="_1619600917" r:id="rId96"/>
              </w:object>
            </w:r>
          </w:p>
        </w:tc>
        <w:tc>
          <w:tcPr>
            <w:tcW w:w="3923" w:type="dxa"/>
            <w:gridSpan w:val="2"/>
            <w:vAlign w:val="center"/>
          </w:tcPr>
          <w:p w14:paraId="68702BDD" w14:textId="627CC628" w:rsidR="00F757B6" w:rsidRPr="002625EB" w:rsidRDefault="00F757B6" w:rsidP="00F757B6">
            <w:pPr>
              <w:jc w:val="center"/>
            </w:pPr>
            <w:ins w:id="92" w:author="Huawei" w:date="2019-05-17T09:38:00Z">
              <w:r w:rsidRPr="00B37620" w:rsidDel="00703DC8">
                <w:rPr>
                  <w:rFonts w:eastAsia="SimSun"/>
                </w:rPr>
                <w:t xml:space="preserve"> </w:t>
              </w:r>
              <w:r>
                <w:rPr>
                  <w:rFonts w:eastAsia="SimSun" w:hint="eastAsia"/>
                  <w:lang w:eastAsia="zh-CN"/>
                </w:rPr>
                <w:t>(</w:t>
              </w:r>
            </w:ins>
            <w:ins w:id="93" w:author="Huawei" w:date="2019-05-17T09:38:00Z">
              <w:r w:rsidRPr="00587464">
                <w:rPr>
                  <w:position w:val="-14"/>
                </w:rPr>
                <w:object w:dxaOrig="1200" w:dyaOrig="400" w14:anchorId="5567DC07">
                  <v:shape id="_x0000_i1082" type="#_x0000_t75" style="width:60.05pt;height:20pt" o:ole="">
                    <v:imagedata r:id="rId31" o:title=""/>
                  </v:shape>
                  <o:OLEObject Type="Embed" ProgID="Equation.DSMT4" ShapeID="_x0000_i1082" DrawAspect="Content" ObjectID="_1619600918" r:id="rId97"/>
                </w:object>
              </w:r>
            </w:ins>
            <w:ins w:id="94" w:author="Huawei" w:date="2019-05-17T09:38:00Z">
              <w:r>
                <w:rPr>
                  <w:rFonts w:eastAsia="SimSun"/>
                  <w:lang w:eastAsia="zh-CN"/>
                </w:rPr>
                <w:t>,</w:t>
              </w:r>
            </w:ins>
            <w:ins w:id="95" w:author="Huawei" w:date="2019-05-17T09:38:00Z">
              <w:r w:rsidRPr="00587464">
                <w:rPr>
                  <w:position w:val="-28"/>
                </w:rPr>
                <w:object w:dxaOrig="1280" w:dyaOrig="680" w14:anchorId="0C70E7E4">
                  <v:shape id="_x0000_i1083" type="#_x0000_t75" style="width:64.3pt;height:33.9pt" o:ole="">
                    <v:imagedata r:id="rId98" o:title=""/>
                  </v:shape>
                  <o:OLEObject Type="Embed" ProgID="Equation.DSMT4" ShapeID="_x0000_i1083" DrawAspect="Content" ObjectID="_1619600919" r:id="rId99"/>
                </w:object>
              </w:r>
            </w:ins>
            <w:ins w:id="96" w:author="Huawei" w:date="2019-05-17T09:38:00Z">
              <w:r>
                <w:rPr>
                  <w:rFonts w:eastAsia="SimSun"/>
                  <w:lang w:eastAsia="zh-CN"/>
                </w:rPr>
                <w:t>)</w:t>
              </w:r>
            </w:ins>
            <w:del w:id="97" w:author="Huawei" w:date="2019-05-17T09:37:00Z">
              <w:r w:rsidRPr="002625EB" w:rsidDel="00F757B6">
                <w:rPr>
                  <w:position w:val="-30"/>
                </w:rPr>
                <w:object w:dxaOrig="2120" w:dyaOrig="720" w14:anchorId="66509462">
                  <v:shape id="_x0000_i1084" type="#_x0000_t75" style="width:90.5pt;height:31.95pt" o:ole="">
                    <v:imagedata r:id="rId100" o:title=""/>
                  </v:shape>
                  <o:OLEObject Type="Embed" ProgID="Equation.3" ShapeID="_x0000_i1084" DrawAspect="Content" ObjectID="_1619600920" r:id="rId101"/>
                </w:object>
              </w:r>
            </w:del>
          </w:p>
        </w:tc>
        <w:tc>
          <w:tcPr>
            <w:tcW w:w="658" w:type="dxa"/>
            <w:vAlign w:val="center"/>
          </w:tcPr>
          <w:p w14:paraId="324FBCAA" w14:textId="77777777" w:rsidR="00F757B6" w:rsidRPr="002625EB" w:rsidRDefault="00F757B6" w:rsidP="00F757B6">
            <w:pPr>
              <w:jc w:val="center"/>
              <w:rPr>
                <w:lang w:eastAsia="zh-CN"/>
              </w:rPr>
            </w:pPr>
            <w:r w:rsidRPr="002625EB">
              <w:rPr>
                <w:rFonts w:hint="eastAsia"/>
                <w:lang w:eastAsia="zh-CN"/>
              </w:rPr>
              <w:t>N/A</w:t>
            </w:r>
          </w:p>
        </w:tc>
        <w:tc>
          <w:tcPr>
            <w:tcW w:w="3391" w:type="dxa"/>
            <w:gridSpan w:val="2"/>
            <w:vAlign w:val="center"/>
          </w:tcPr>
          <w:p w14:paraId="38059781"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1FC7DDA8" w14:textId="77777777" w:rsidTr="00F757B6">
        <w:trPr>
          <w:jc w:val="center"/>
        </w:trPr>
        <w:tc>
          <w:tcPr>
            <w:tcW w:w="1630" w:type="dxa"/>
            <w:vAlign w:val="center"/>
          </w:tcPr>
          <w:p w14:paraId="038524D1" w14:textId="77777777" w:rsidR="00F757B6" w:rsidRPr="002625EB" w:rsidRDefault="00F757B6" w:rsidP="00F757B6">
            <w:pPr>
              <w:jc w:val="center"/>
              <w:rPr>
                <w:rFonts w:cs="Arial"/>
                <w:lang w:eastAsia="zh-CN"/>
              </w:rPr>
            </w:pPr>
            <w:r w:rsidRPr="002625EB">
              <w:rPr>
                <w:rFonts w:hint="eastAsia"/>
                <w:lang w:eastAsia="zh-CN"/>
              </w:rPr>
              <w:t xml:space="preserve">Rank=7 or 8, with </w:t>
            </w:r>
            <w:r w:rsidRPr="002625EB">
              <w:rPr>
                <w:rFonts w:cs="Arial"/>
                <w:position w:val="-10"/>
                <w:lang w:eastAsia="zh-CN"/>
              </w:rPr>
              <w:object w:dxaOrig="1200" w:dyaOrig="300" w14:anchorId="3C596F29">
                <v:shape id="_x0000_i1085" type="#_x0000_t75" style="width:60.05pt;height:15pt" o:ole="">
                  <v:imagedata r:id="rId102" o:title=""/>
                </v:shape>
                <o:OLEObject Type="Embed" ProgID="Equation.DSMT4" ShapeID="_x0000_i1085" DrawAspect="Content" ObjectID="_1619600921" r:id="rId103"/>
              </w:object>
            </w:r>
            <w:r w:rsidRPr="002625EB">
              <w:rPr>
                <w:rFonts w:cs="Arial" w:hint="eastAsia"/>
                <w:lang w:eastAsia="zh-CN"/>
              </w:rPr>
              <w:t xml:space="preserve"> </w:t>
            </w:r>
            <w:r w:rsidRPr="002625EB">
              <w:rPr>
                <w:rFonts w:hint="eastAsia"/>
                <w:lang w:eastAsia="zh-CN"/>
              </w:rPr>
              <w:t xml:space="preserve">or </w:t>
            </w:r>
            <w:r w:rsidRPr="002625EB">
              <w:rPr>
                <w:rFonts w:cs="Arial"/>
                <w:position w:val="-10"/>
                <w:lang w:eastAsia="zh-CN"/>
              </w:rPr>
              <w:object w:dxaOrig="1240" w:dyaOrig="300" w14:anchorId="4E0A3F87">
                <v:shape id="_x0000_i1086" type="#_x0000_t75" style="width:62pt;height:15pt" o:ole="">
                  <v:imagedata r:id="rId104" o:title=""/>
                </v:shape>
                <o:OLEObject Type="Embed" ProgID="Equation.DSMT4" ShapeID="_x0000_i1086" DrawAspect="Content" ObjectID="_1619600922" r:id="rId105"/>
              </w:object>
            </w:r>
            <w:proofErr w:type="spellStart"/>
            <w:r w:rsidRPr="002625EB">
              <w:rPr>
                <w:rFonts w:hint="eastAsia"/>
                <w:lang w:eastAsia="zh-CN"/>
              </w:rPr>
              <w:t>or</w:t>
            </w:r>
            <w:proofErr w:type="spellEnd"/>
            <w:r w:rsidRPr="002625EB">
              <w:rPr>
                <w:rFonts w:hint="eastAsia"/>
                <w:lang w:eastAsia="zh-CN"/>
              </w:rPr>
              <w:t xml:space="preserve"> </w:t>
            </w:r>
            <w:r w:rsidRPr="002625EB">
              <w:rPr>
                <w:rFonts w:cs="Arial"/>
                <w:position w:val="-10"/>
                <w:lang w:eastAsia="zh-CN"/>
              </w:rPr>
              <w:object w:dxaOrig="1240" w:dyaOrig="300" w14:anchorId="7A33EA64">
                <v:shape id="_x0000_i1087" type="#_x0000_t75" style="width:62pt;height:15pt" o:ole="">
                  <v:imagedata r:id="rId106" o:title=""/>
                </v:shape>
                <o:OLEObject Type="Embed" ProgID="Equation.DSMT4" ShapeID="_x0000_i1087" DrawAspect="Content" ObjectID="_1619600923" r:id="rId107"/>
              </w:object>
            </w:r>
          </w:p>
        </w:tc>
        <w:tc>
          <w:tcPr>
            <w:tcW w:w="3923" w:type="dxa"/>
            <w:gridSpan w:val="2"/>
            <w:vAlign w:val="center"/>
          </w:tcPr>
          <w:p w14:paraId="25E20BB1" w14:textId="48A6F19B" w:rsidR="00F757B6" w:rsidRPr="002625EB" w:rsidRDefault="00F757B6" w:rsidP="00F757B6">
            <w:pPr>
              <w:jc w:val="center"/>
            </w:pPr>
            <w:ins w:id="98" w:author="Huawei" w:date="2019-05-17T09:38:00Z">
              <w:r w:rsidRPr="00B37620" w:rsidDel="00C41C29">
                <w:rPr>
                  <w:rFonts w:eastAsia="SimSun"/>
                </w:rPr>
                <w:t xml:space="preserve"> </w:t>
              </w:r>
              <w:r>
                <w:rPr>
                  <w:rFonts w:eastAsia="SimSun" w:hint="eastAsia"/>
                  <w:lang w:eastAsia="zh-CN"/>
                </w:rPr>
                <w:t>(</w:t>
              </w:r>
            </w:ins>
            <w:ins w:id="99" w:author="Huawei" w:date="2019-05-17T09:38:00Z">
              <w:r w:rsidRPr="00587464">
                <w:rPr>
                  <w:position w:val="-14"/>
                </w:rPr>
                <w:object w:dxaOrig="1200" w:dyaOrig="400" w14:anchorId="67CACC70">
                  <v:shape id="_x0000_i1088" type="#_x0000_t75" style="width:60.05pt;height:20pt" o:ole="">
                    <v:imagedata r:id="rId31" o:title=""/>
                  </v:shape>
                  <o:OLEObject Type="Embed" ProgID="Equation.DSMT4" ShapeID="_x0000_i1088" DrawAspect="Content" ObjectID="_1619600924" r:id="rId108"/>
                </w:object>
              </w:r>
            </w:ins>
            <w:ins w:id="100" w:author="Huawei" w:date="2019-05-17T09:38:00Z">
              <w:r>
                <w:rPr>
                  <w:rFonts w:eastAsia="SimSun"/>
                  <w:lang w:eastAsia="zh-CN"/>
                </w:rPr>
                <w:t>,</w:t>
              </w:r>
            </w:ins>
            <w:ins w:id="101" w:author="Huawei" w:date="2019-05-17T09:38:00Z">
              <w:r w:rsidRPr="00587464">
                <w:rPr>
                  <w:position w:val="-14"/>
                </w:rPr>
                <w:object w:dxaOrig="1240" w:dyaOrig="400" w14:anchorId="6A11D1B5">
                  <v:shape id="_x0000_i1089" type="#_x0000_t75" style="width:62pt;height:20pt" o:ole="">
                    <v:imagedata r:id="rId33" o:title=""/>
                  </v:shape>
                  <o:OLEObject Type="Embed" ProgID="Equation.DSMT4" ShapeID="_x0000_i1089" DrawAspect="Content" ObjectID="_1619600925" r:id="rId109"/>
                </w:object>
              </w:r>
            </w:ins>
            <w:ins w:id="102" w:author="Huawei" w:date="2019-05-17T09:38:00Z">
              <w:r>
                <w:rPr>
                  <w:rFonts w:eastAsia="SimSun"/>
                  <w:lang w:eastAsia="zh-CN"/>
                </w:rPr>
                <w:t>)</w:t>
              </w:r>
            </w:ins>
            <w:del w:id="103" w:author="Huawei" w:date="2019-05-17T09:37:00Z">
              <w:r w:rsidRPr="002625EB" w:rsidDel="00F757B6">
                <w:rPr>
                  <w:position w:val="-12"/>
                </w:rPr>
                <w:object w:dxaOrig="1960" w:dyaOrig="360" w14:anchorId="34B4020E">
                  <v:shape id="_x0000_i1090" type="#_x0000_t75" style="width:83.15pt;height:15.8pt" o:ole="">
                    <v:imagedata r:id="rId55" o:title=""/>
                  </v:shape>
                  <o:OLEObject Type="Embed" ProgID="Equation.3" ShapeID="_x0000_i1090" DrawAspect="Content" ObjectID="_1619600926" r:id="rId110"/>
                </w:object>
              </w:r>
            </w:del>
          </w:p>
        </w:tc>
        <w:tc>
          <w:tcPr>
            <w:tcW w:w="658" w:type="dxa"/>
            <w:vAlign w:val="center"/>
          </w:tcPr>
          <w:p w14:paraId="6BE74DC1" w14:textId="77777777" w:rsidR="00F757B6" w:rsidRPr="002625EB" w:rsidRDefault="00F757B6" w:rsidP="00F757B6">
            <w:pPr>
              <w:jc w:val="center"/>
              <w:rPr>
                <w:lang w:eastAsia="zh-CN"/>
              </w:rPr>
            </w:pPr>
            <w:r w:rsidRPr="002625EB">
              <w:rPr>
                <w:rFonts w:hint="eastAsia"/>
                <w:lang w:eastAsia="zh-CN"/>
              </w:rPr>
              <w:t>N/A</w:t>
            </w:r>
          </w:p>
        </w:tc>
        <w:tc>
          <w:tcPr>
            <w:tcW w:w="3391" w:type="dxa"/>
            <w:gridSpan w:val="2"/>
            <w:vAlign w:val="center"/>
          </w:tcPr>
          <w:p w14:paraId="239ED7C1" w14:textId="77777777" w:rsidR="00F757B6" w:rsidRPr="002625EB" w:rsidRDefault="00F757B6" w:rsidP="00F757B6">
            <w:pPr>
              <w:jc w:val="center"/>
              <w:rPr>
                <w:lang w:eastAsia="zh-CN"/>
              </w:rPr>
            </w:pPr>
            <w:r w:rsidRPr="002625EB">
              <w:rPr>
                <w:rFonts w:hint="eastAsia"/>
                <w:lang w:eastAsia="zh-CN"/>
              </w:rPr>
              <w:t>1</w:t>
            </w:r>
          </w:p>
        </w:tc>
      </w:tr>
    </w:tbl>
    <w:p w14:paraId="518F4801" w14:textId="77777777" w:rsidR="004039B5" w:rsidRPr="002625EB" w:rsidRDefault="004039B5" w:rsidP="004039B5">
      <w:pPr>
        <w:rPr>
          <w:lang w:eastAsia="zh-CN"/>
        </w:rPr>
      </w:pPr>
    </w:p>
    <w:p w14:paraId="00CA1D44" w14:textId="77777777" w:rsidR="004039B5" w:rsidRPr="002625EB" w:rsidRDefault="004039B5" w:rsidP="004039B5">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r w:rsidRPr="002625EB">
        <w:t xml:space="preserve"> </w:t>
      </w:r>
      <w:proofErr w:type="spellStart"/>
      <w:r w:rsidRPr="002625EB">
        <w:rPr>
          <w:i/>
          <w:lang w:val="en-US" w:eastAsia="zh-CN"/>
        </w:rPr>
        <w:t>typeI-MultiPanel</w:t>
      </w:r>
      <w:proofErr w:type="spellEnd"/>
      <w:r w:rsidRPr="002625EB">
        <w:rPr>
          <w:rFonts w:hint="eastAsia"/>
          <w:lang w:val="en-US" w:eastAsia="zh-CN"/>
        </w:rPr>
        <w:t xml:space="preserve"> is provided in Tables 6.3.1.1.2-2, where the values of </w:t>
      </w:r>
      <w:r w:rsidRPr="002625EB">
        <w:rPr>
          <w:rFonts w:eastAsia="Calibri"/>
          <w:position w:val="-14"/>
          <w:lang w:val="en-US" w:eastAsia="en-GB"/>
        </w:rPr>
        <w:object w:dxaOrig="1100" w:dyaOrig="400" w14:anchorId="78BF9326">
          <v:shape id="_x0000_i1091" type="#_x0000_t75" style="width:54.3pt;height:20.8pt" o:ole="">
            <v:imagedata r:id="rId111" o:title=""/>
          </v:shape>
          <o:OLEObject Type="Embed" ProgID="Equation.DSMT4" ShapeID="_x0000_i1091" DrawAspect="Content" ObjectID="_1619600927" r:id="rId112"/>
        </w:object>
      </w:r>
      <w:r w:rsidRPr="002625EB">
        <w:rPr>
          <w:rFonts w:eastAsia="Calibri"/>
          <w:szCs w:val="22"/>
          <w:lang w:val="en-US"/>
        </w:rPr>
        <w:t xml:space="preserve">and </w:t>
      </w:r>
      <w:r w:rsidRPr="002625EB">
        <w:rPr>
          <w:rFonts w:eastAsia="Calibri"/>
          <w:b/>
          <w:position w:val="-10"/>
          <w:szCs w:val="22"/>
          <w:lang w:val="en-US"/>
        </w:rPr>
        <w:object w:dxaOrig="700" w:dyaOrig="300" w14:anchorId="687CFE41">
          <v:shape id="_x0000_i1092" type="#_x0000_t75" style="width:35.4pt;height:15.8pt" o:ole="">
            <v:imagedata r:id="rId15" o:title=""/>
          </v:shape>
          <o:OLEObject Type="Embed" ProgID="Equation.3" ShapeID="_x0000_i1092" DrawAspect="Content" ObjectID="_1619600928" r:id="rId113"/>
        </w:object>
      </w:r>
      <w:r w:rsidRPr="002625EB">
        <w:rPr>
          <w:rFonts w:hint="eastAsia"/>
          <w:b/>
          <w:szCs w:val="22"/>
          <w:lang w:val="en-US" w:eastAsia="zh-CN"/>
        </w:rPr>
        <w:t xml:space="preserve"> </w:t>
      </w:r>
      <w:r w:rsidRPr="002625EB">
        <w:rPr>
          <w:rFonts w:hint="eastAsia"/>
          <w:lang w:eastAsia="zh-CN"/>
        </w:rPr>
        <w:t xml:space="preserve">are given by </w:t>
      </w:r>
      <w:proofErr w:type="spellStart"/>
      <w:r w:rsidRPr="002625EB">
        <w:rPr>
          <w:rFonts w:hint="eastAsia"/>
          <w:lang w:eastAsia="zh-CN"/>
        </w:rPr>
        <w:t>Subclause</w:t>
      </w:r>
      <w:proofErr w:type="spellEnd"/>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.2</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4D17771" w14:textId="77777777" w:rsidR="004039B5" w:rsidRPr="002625EB" w:rsidRDefault="004039B5" w:rsidP="004039B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6.3.1.1.2-2</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r w:rsidRPr="002625EB">
        <w:t xml:space="preserve"> </w:t>
      </w:r>
      <w:proofErr w:type="spellStart"/>
      <w:r w:rsidRPr="002625EB">
        <w:rPr>
          <w:i/>
          <w:lang w:val="en-US" w:eastAsia="zh-CN"/>
        </w:rPr>
        <w:t>typeI-MultiPanel</w:t>
      </w:r>
      <w:proofErr w:type="spellEnd"/>
      <w:r w:rsidRPr="002625EB">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1883"/>
        <w:gridCol w:w="572"/>
        <w:gridCol w:w="636"/>
        <w:gridCol w:w="652"/>
        <w:gridCol w:w="652"/>
        <w:gridCol w:w="570"/>
        <w:gridCol w:w="577"/>
        <w:gridCol w:w="573"/>
        <w:gridCol w:w="573"/>
      </w:tblGrid>
      <w:tr w:rsidR="004039B5" w:rsidRPr="002625EB" w14:paraId="33247E3A" w14:textId="77777777" w:rsidTr="004039B5">
        <w:trPr>
          <w:jc w:val="center"/>
        </w:trPr>
        <w:tc>
          <w:tcPr>
            <w:tcW w:w="2900" w:type="dxa"/>
            <w:vMerge w:val="restart"/>
            <w:shd w:val="clear" w:color="auto" w:fill="D9D9D9"/>
            <w:vAlign w:val="center"/>
          </w:tcPr>
          <w:p w14:paraId="52E01DAA" w14:textId="77777777" w:rsidR="004039B5" w:rsidRPr="002625EB" w:rsidRDefault="004039B5" w:rsidP="00193E24">
            <w:pPr>
              <w:jc w:val="center"/>
              <w:rPr>
                <w:lang w:eastAsia="zh-CN"/>
              </w:rPr>
            </w:pPr>
          </w:p>
        </w:tc>
        <w:tc>
          <w:tcPr>
            <w:tcW w:w="4395" w:type="dxa"/>
            <w:gridSpan w:val="5"/>
            <w:shd w:val="clear" w:color="auto" w:fill="D9D9D9"/>
            <w:vAlign w:val="center"/>
          </w:tcPr>
          <w:p w14:paraId="7ADEF279" w14:textId="77777777" w:rsidR="004039B5" w:rsidRPr="002625EB" w:rsidRDefault="004039B5" w:rsidP="00193E24">
            <w:pPr>
              <w:jc w:val="center"/>
            </w:pPr>
            <w:r w:rsidRPr="002625EB">
              <w:rPr>
                <w:rFonts w:hint="eastAsia"/>
                <w:lang w:eastAsia="zh-CN"/>
              </w:rPr>
              <w:t xml:space="preserve">Information fields </w:t>
            </w:r>
            <w:r w:rsidRPr="002625EB">
              <w:rPr>
                <w:position w:val="-10"/>
              </w:rPr>
              <w:object w:dxaOrig="320" w:dyaOrig="340" w14:anchorId="1E3301B8">
                <v:shape id="_x0000_i1093" type="#_x0000_t75" style="width:15.8pt;height:17.7pt" o:ole="">
                  <v:imagedata r:id="rId114" o:title=""/>
                </v:shape>
                <o:OLEObject Type="Embed" ProgID="Equation.3" ShapeID="_x0000_i1093" DrawAspect="Content" ObjectID="_1619600929" r:id="rId115"/>
              </w:object>
            </w:r>
            <w:r w:rsidRPr="002625EB">
              <w:rPr>
                <w:rFonts w:hint="eastAsia"/>
                <w:lang w:eastAsia="zh-CN"/>
              </w:rPr>
              <w:t>for wideband</w:t>
            </w:r>
          </w:p>
        </w:tc>
        <w:tc>
          <w:tcPr>
            <w:tcW w:w="2293" w:type="dxa"/>
            <w:gridSpan w:val="4"/>
            <w:shd w:val="clear" w:color="auto" w:fill="D9D9D9"/>
            <w:vAlign w:val="center"/>
          </w:tcPr>
          <w:p w14:paraId="5609057D" w14:textId="77777777" w:rsidR="004039B5" w:rsidRPr="002625EB" w:rsidRDefault="004039B5" w:rsidP="00193E24">
            <w:pPr>
              <w:jc w:val="center"/>
              <w:rPr>
                <w:lang w:eastAsia="zh-CN"/>
              </w:rPr>
            </w:pPr>
            <w:r w:rsidRPr="002625EB">
              <w:rPr>
                <w:rFonts w:hint="eastAsia"/>
                <w:lang w:eastAsia="zh-CN"/>
              </w:rPr>
              <w:t xml:space="preserve">Information fields </w:t>
            </w:r>
            <w:r w:rsidRPr="002625EB">
              <w:rPr>
                <w:position w:val="-10"/>
              </w:rPr>
              <w:object w:dxaOrig="340" w:dyaOrig="340" w14:anchorId="25D5BE38">
                <v:shape id="_x0000_i1094" type="#_x0000_t75" style="width:17.7pt;height:17.7pt" o:ole="">
                  <v:imagedata r:id="rId116" o:title=""/>
                </v:shape>
                <o:OLEObject Type="Embed" ProgID="Equation.3" ShapeID="_x0000_i1094" DrawAspect="Content" ObjectID="_1619600930" r:id="rId117"/>
              </w:object>
            </w:r>
            <w:r w:rsidRPr="002625EB">
              <w:rPr>
                <w:rFonts w:hint="eastAsia"/>
                <w:lang w:eastAsia="zh-CN"/>
              </w:rPr>
              <w:t xml:space="preserve"> for wideband </w:t>
            </w:r>
            <w:r w:rsidRPr="002625EB">
              <w:rPr>
                <w:lang w:eastAsia="zh-CN"/>
              </w:rPr>
              <w:br/>
            </w:r>
            <w:r w:rsidRPr="002625EB">
              <w:rPr>
                <w:rFonts w:hint="eastAsia"/>
                <w:lang w:eastAsia="zh-CN"/>
              </w:rPr>
              <w:t xml:space="preserve">or per </w:t>
            </w:r>
            <w:proofErr w:type="spellStart"/>
            <w:r w:rsidRPr="002625EB">
              <w:rPr>
                <w:rFonts w:hint="eastAsia"/>
                <w:lang w:eastAsia="zh-CN"/>
              </w:rPr>
              <w:t>subband</w:t>
            </w:r>
            <w:proofErr w:type="spellEnd"/>
          </w:p>
        </w:tc>
      </w:tr>
      <w:tr w:rsidR="004039B5" w:rsidRPr="002625EB" w14:paraId="6CAC6A2A" w14:textId="77777777" w:rsidTr="004039B5">
        <w:trPr>
          <w:jc w:val="center"/>
        </w:trPr>
        <w:tc>
          <w:tcPr>
            <w:tcW w:w="2900" w:type="dxa"/>
            <w:vMerge/>
            <w:shd w:val="clear" w:color="auto" w:fill="D9D9D9"/>
            <w:vAlign w:val="center"/>
          </w:tcPr>
          <w:p w14:paraId="1A0B4D8A" w14:textId="77777777" w:rsidR="004039B5" w:rsidRPr="002625EB" w:rsidRDefault="004039B5" w:rsidP="00193E24">
            <w:pPr>
              <w:jc w:val="center"/>
              <w:rPr>
                <w:lang w:eastAsia="zh-CN"/>
              </w:rPr>
            </w:pPr>
          </w:p>
        </w:tc>
        <w:tc>
          <w:tcPr>
            <w:tcW w:w="1883" w:type="dxa"/>
            <w:shd w:val="clear" w:color="auto" w:fill="D9D9D9"/>
            <w:vAlign w:val="center"/>
          </w:tcPr>
          <w:p w14:paraId="3EAA7223" w14:textId="77777777" w:rsidR="004039B5" w:rsidRPr="002625EB" w:rsidRDefault="004039B5" w:rsidP="00193E24">
            <w:pPr>
              <w:jc w:val="center"/>
            </w:pPr>
            <w:r w:rsidRPr="002625EB">
              <w:rPr>
                <w:rFonts w:hint="eastAsia"/>
                <w:lang w:eastAsia="zh-CN"/>
              </w:rPr>
              <w:t>(</w:t>
            </w:r>
            <w:r w:rsidRPr="002625EB">
              <w:rPr>
                <w:position w:val="-12"/>
              </w:rPr>
              <w:object w:dxaOrig="260" w:dyaOrig="320" w14:anchorId="13EF4409">
                <v:shape id="_x0000_i1095" type="#_x0000_t75" style="width:12.3pt;height:15.8pt" o:ole="">
                  <v:imagedata r:id="rId21" o:title=""/>
                </v:shape>
                <o:OLEObject Type="Embed" ProgID="Equation.3" ShapeID="_x0000_i1095" DrawAspect="Content" ObjectID="_1619600931" r:id="rId118"/>
              </w:object>
            </w:r>
            <w:r w:rsidRPr="002625EB">
              <w:rPr>
                <w:rFonts w:hint="eastAsia"/>
                <w:lang w:eastAsia="zh-CN"/>
              </w:rPr>
              <w:t>,</w:t>
            </w:r>
            <w:r w:rsidRPr="002625EB">
              <w:rPr>
                <w:position w:val="-12"/>
              </w:rPr>
              <w:object w:dxaOrig="300" w:dyaOrig="320" w14:anchorId="5D11D101">
                <v:shape id="_x0000_i1096" type="#_x0000_t75" style="width:15pt;height:15.8pt" o:ole="">
                  <v:imagedata r:id="rId23" o:title=""/>
                </v:shape>
                <o:OLEObject Type="Embed" ProgID="Equation.3" ShapeID="_x0000_i1096" DrawAspect="Content" ObjectID="_1619600932" r:id="rId119"/>
              </w:object>
            </w:r>
            <w:r w:rsidRPr="002625EB">
              <w:rPr>
                <w:rFonts w:hint="eastAsia"/>
                <w:lang w:eastAsia="zh-CN"/>
              </w:rPr>
              <w:t>)</w:t>
            </w:r>
          </w:p>
        </w:tc>
        <w:tc>
          <w:tcPr>
            <w:tcW w:w="572" w:type="dxa"/>
            <w:shd w:val="clear" w:color="auto" w:fill="D9D9D9"/>
            <w:vAlign w:val="center"/>
          </w:tcPr>
          <w:p w14:paraId="2BE97BBD" w14:textId="77777777" w:rsidR="004039B5" w:rsidRPr="002625EB" w:rsidRDefault="004039B5" w:rsidP="00193E24">
            <w:pPr>
              <w:jc w:val="center"/>
              <w:rPr>
                <w:rFonts w:cs="Arial"/>
              </w:rPr>
            </w:pPr>
            <w:r w:rsidRPr="002625EB">
              <w:rPr>
                <w:position w:val="-14"/>
              </w:rPr>
              <w:object w:dxaOrig="300" w:dyaOrig="380" w14:anchorId="0F8BF500">
                <v:shape id="_x0000_i1097" type="#_x0000_t75" style="width:15pt;height:19.25pt" o:ole="">
                  <v:imagedata r:id="rId120" o:title=""/>
                </v:shape>
                <o:OLEObject Type="Embed" ProgID="Equation.3" ShapeID="_x0000_i1097" DrawAspect="Content" ObjectID="_1619600933" r:id="rId121"/>
              </w:object>
            </w:r>
          </w:p>
        </w:tc>
        <w:tc>
          <w:tcPr>
            <w:tcW w:w="636" w:type="dxa"/>
            <w:shd w:val="clear" w:color="auto" w:fill="D9D9D9"/>
            <w:vAlign w:val="center"/>
          </w:tcPr>
          <w:p w14:paraId="373CBF07" w14:textId="77777777" w:rsidR="004039B5" w:rsidRPr="002625EB" w:rsidRDefault="004039B5" w:rsidP="00193E24">
            <w:pPr>
              <w:jc w:val="center"/>
              <w:rPr>
                <w:rFonts w:cs="Arial"/>
              </w:rPr>
            </w:pPr>
            <w:r w:rsidRPr="002625EB">
              <w:rPr>
                <w:position w:val="-14"/>
              </w:rPr>
              <w:object w:dxaOrig="400" w:dyaOrig="380" w14:anchorId="0742A81E">
                <v:shape id="_x0000_i1098" type="#_x0000_t75" style="width:20.8pt;height:19.25pt" o:ole="">
                  <v:imagedata r:id="rId122" o:title=""/>
                </v:shape>
                <o:OLEObject Type="Embed" ProgID="Equation.3" ShapeID="_x0000_i1098" DrawAspect="Content" ObjectID="_1619600934" r:id="rId123"/>
              </w:object>
            </w:r>
          </w:p>
        </w:tc>
        <w:tc>
          <w:tcPr>
            <w:tcW w:w="652" w:type="dxa"/>
            <w:shd w:val="clear" w:color="auto" w:fill="D9D9D9"/>
            <w:vAlign w:val="center"/>
          </w:tcPr>
          <w:p w14:paraId="30794051" w14:textId="77777777" w:rsidR="004039B5" w:rsidRPr="002625EB" w:rsidRDefault="004039B5" w:rsidP="00193E24">
            <w:pPr>
              <w:jc w:val="center"/>
              <w:rPr>
                <w:rFonts w:cs="Arial"/>
              </w:rPr>
            </w:pPr>
            <w:r w:rsidRPr="002625EB">
              <w:rPr>
                <w:position w:val="-14"/>
              </w:rPr>
              <w:object w:dxaOrig="420" w:dyaOrig="380" w14:anchorId="23383355">
                <v:shape id="_x0000_i1099" type="#_x0000_t75" style="width:21.55pt;height:19.25pt" o:ole="">
                  <v:imagedata r:id="rId124" o:title=""/>
                </v:shape>
                <o:OLEObject Type="Embed" ProgID="Equation.3" ShapeID="_x0000_i1099" DrawAspect="Content" ObjectID="_1619600935" r:id="rId125"/>
              </w:object>
            </w:r>
          </w:p>
        </w:tc>
        <w:tc>
          <w:tcPr>
            <w:tcW w:w="652" w:type="dxa"/>
            <w:shd w:val="clear" w:color="auto" w:fill="D9D9D9"/>
            <w:vAlign w:val="center"/>
          </w:tcPr>
          <w:p w14:paraId="36A535EC" w14:textId="77777777" w:rsidR="004039B5" w:rsidRPr="002625EB" w:rsidRDefault="004039B5" w:rsidP="00193E24">
            <w:pPr>
              <w:jc w:val="center"/>
              <w:rPr>
                <w:rFonts w:cs="Arial"/>
              </w:rPr>
            </w:pPr>
            <w:r w:rsidRPr="002625EB">
              <w:rPr>
                <w:position w:val="-14"/>
              </w:rPr>
              <w:object w:dxaOrig="420" w:dyaOrig="380" w14:anchorId="3E1612B4">
                <v:shape id="_x0000_i1100" type="#_x0000_t75" style="width:21.55pt;height:19.25pt" o:ole="">
                  <v:imagedata r:id="rId126" o:title=""/>
                </v:shape>
                <o:OLEObject Type="Embed" ProgID="Equation.3" ShapeID="_x0000_i1100" DrawAspect="Content" ObjectID="_1619600936" r:id="rId127"/>
              </w:object>
            </w:r>
          </w:p>
        </w:tc>
        <w:tc>
          <w:tcPr>
            <w:tcW w:w="570" w:type="dxa"/>
            <w:shd w:val="clear" w:color="auto" w:fill="D9D9D9"/>
            <w:vAlign w:val="center"/>
          </w:tcPr>
          <w:p w14:paraId="7B12780C" w14:textId="77777777" w:rsidR="004039B5" w:rsidRPr="002625EB" w:rsidRDefault="004039B5" w:rsidP="00193E24">
            <w:pPr>
              <w:jc w:val="center"/>
              <w:rPr>
                <w:lang w:eastAsia="zh-CN"/>
              </w:rPr>
            </w:pPr>
            <w:r w:rsidRPr="002625EB">
              <w:rPr>
                <w:rFonts w:cs="Arial"/>
                <w:position w:val="-10"/>
              </w:rPr>
              <w:object w:dxaOrig="200" w:dyaOrig="300" w14:anchorId="6FD86086">
                <v:shape id="_x0000_i1101" type="#_x0000_t75" style="width:10pt;height:15pt" o:ole="">
                  <v:imagedata r:id="rId27" o:title=""/>
                </v:shape>
                <o:OLEObject Type="Embed" ProgID="Equation.DSMT4" ShapeID="_x0000_i1101" DrawAspect="Content" ObjectID="_1619600937" r:id="rId128"/>
              </w:object>
            </w:r>
          </w:p>
        </w:tc>
        <w:tc>
          <w:tcPr>
            <w:tcW w:w="577" w:type="dxa"/>
            <w:shd w:val="clear" w:color="auto" w:fill="D9D9D9"/>
            <w:vAlign w:val="center"/>
          </w:tcPr>
          <w:p w14:paraId="0E9451FC" w14:textId="77777777" w:rsidR="004039B5" w:rsidRPr="002625EB" w:rsidRDefault="004039B5" w:rsidP="00193E24">
            <w:pPr>
              <w:jc w:val="center"/>
              <w:rPr>
                <w:rFonts w:cs="Arial"/>
              </w:rPr>
            </w:pPr>
            <w:r w:rsidRPr="002625EB">
              <w:rPr>
                <w:position w:val="-14"/>
              </w:rPr>
              <w:object w:dxaOrig="320" w:dyaOrig="380" w14:anchorId="5AFBEC6A">
                <v:shape id="_x0000_i1102" type="#_x0000_t75" style="width:15.8pt;height:19.25pt" o:ole="">
                  <v:imagedata r:id="rId129" o:title=""/>
                </v:shape>
                <o:OLEObject Type="Embed" ProgID="Equation.3" ShapeID="_x0000_i1102" DrawAspect="Content" ObjectID="_1619600938" r:id="rId130"/>
              </w:object>
            </w:r>
          </w:p>
        </w:tc>
        <w:tc>
          <w:tcPr>
            <w:tcW w:w="573" w:type="dxa"/>
            <w:shd w:val="clear" w:color="auto" w:fill="D9D9D9"/>
            <w:vAlign w:val="center"/>
          </w:tcPr>
          <w:p w14:paraId="6B19DA21" w14:textId="77777777" w:rsidR="004039B5" w:rsidRPr="002625EB" w:rsidRDefault="004039B5" w:rsidP="00193E24">
            <w:pPr>
              <w:jc w:val="center"/>
              <w:rPr>
                <w:rFonts w:cs="Arial"/>
              </w:rPr>
            </w:pPr>
            <w:r w:rsidRPr="002625EB">
              <w:rPr>
                <w:position w:val="-14"/>
              </w:rPr>
              <w:object w:dxaOrig="300" w:dyaOrig="380" w14:anchorId="0DA9828A">
                <v:shape id="_x0000_i1103" type="#_x0000_t75" style="width:15pt;height:19.25pt" o:ole="">
                  <v:imagedata r:id="rId131" o:title=""/>
                </v:shape>
                <o:OLEObject Type="Embed" ProgID="Equation.3" ShapeID="_x0000_i1103" DrawAspect="Content" ObjectID="_1619600939" r:id="rId132"/>
              </w:object>
            </w:r>
          </w:p>
        </w:tc>
        <w:tc>
          <w:tcPr>
            <w:tcW w:w="573" w:type="dxa"/>
            <w:shd w:val="clear" w:color="auto" w:fill="D9D9D9"/>
            <w:vAlign w:val="center"/>
          </w:tcPr>
          <w:p w14:paraId="59D21CEC" w14:textId="77777777" w:rsidR="004039B5" w:rsidRPr="002625EB" w:rsidRDefault="004039B5" w:rsidP="00193E24">
            <w:pPr>
              <w:jc w:val="center"/>
              <w:rPr>
                <w:rFonts w:cs="Arial"/>
              </w:rPr>
            </w:pPr>
            <w:r w:rsidRPr="002625EB">
              <w:rPr>
                <w:position w:val="-14"/>
              </w:rPr>
              <w:object w:dxaOrig="320" w:dyaOrig="380" w14:anchorId="3B01AE6B">
                <v:shape id="_x0000_i1104" type="#_x0000_t75" style="width:15.8pt;height:19.25pt" o:ole="">
                  <v:imagedata r:id="rId133" o:title=""/>
                </v:shape>
                <o:OLEObject Type="Embed" ProgID="Equation.3" ShapeID="_x0000_i1104" DrawAspect="Content" ObjectID="_1619600940" r:id="rId134"/>
              </w:object>
            </w:r>
          </w:p>
        </w:tc>
      </w:tr>
      <w:tr w:rsidR="00F757B6" w:rsidRPr="002625EB" w14:paraId="4B1134F8" w14:textId="77777777" w:rsidTr="004039B5">
        <w:trPr>
          <w:jc w:val="center"/>
        </w:trPr>
        <w:tc>
          <w:tcPr>
            <w:tcW w:w="2900" w:type="dxa"/>
            <w:vAlign w:val="center"/>
          </w:tcPr>
          <w:p w14:paraId="2D71C4B2"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4A8D00E2">
                <v:shape id="_x0000_i1105" type="#_x0000_t75" style="width:36.6pt;height:19.25pt" o:ole="">
                  <v:imagedata r:id="rId135" o:title=""/>
                </v:shape>
                <o:OLEObject Type="Embed" ProgID="Equation.3" ShapeID="_x0000_i1105" DrawAspect="Content" ObjectID="_1619600941" r:id="rId136"/>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0093A8D3" w14:textId="3D4A6ABF" w:rsidR="00F757B6" w:rsidRPr="002625EB" w:rsidRDefault="00F757B6" w:rsidP="00F757B6">
            <w:pPr>
              <w:jc w:val="center"/>
              <w:rPr>
                <w:lang w:eastAsia="zh-CN"/>
              </w:rPr>
            </w:pPr>
            <w:ins w:id="104" w:author="Huawei" w:date="2019-05-17T09:39:00Z">
              <w:r w:rsidRPr="002625EB" w:rsidDel="0014603A">
                <w:t xml:space="preserve"> </w:t>
              </w:r>
              <w:r>
                <w:rPr>
                  <w:rFonts w:eastAsia="SimSun" w:hint="eastAsia"/>
                  <w:lang w:eastAsia="zh-CN"/>
                </w:rPr>
                <w:t>(</w:t>
              </w:r>
            </w:ins>
            <w:ins w:id="105" w:author="Huawei" w:date="2019-05-17T09:39:00Z">
              <w:r w:rsidRPr="00587464">
                <w:rPr>
                  <w:position w:val="-14"/>
                </w:rPr>
                <w:object w:dxaOrig="1200" w:dyaOrig="400" w14:anchorId="22AC2D86">
                  <v:shape id="_x0000_i1106" type="#_x0000_t75" style="width:60.05pt;height:20pt" o:ole="">
                    <v:imagedata r:id="rId31" o:title=""/>
                  </v:shape>
                  <o:OLEObject Type="Embed" ProgID="Equation.DSMT4" ShapeID="_x0000_i1106" DrawAspect="Content" ObjectID="_1619600942" r:id="rId137"/>
                </w:object>
              </w:r>
            </w:ins>
            <w:ins w:id="106" w:author="Huawei" w:date="2019-05-17T09:39:00Z">
              <w:r>
                <w:rPr>
                  <w:rFonts w:eastAsia="SimSun"/>
                  <w:lang w:eastAsia="zh-CN"/>
                </w:rPr>
                <w:t>,</w:t>
              </w:r>
            </w:ins>
            <w:ins w:id="107" w:author="Huawei" w:date="2019-05-17T09:39:00Z">
              <w:r w:rsidRPr="00587464">
                <w:rPr>
                  <w:position w:val="-14"/>
                </w:rPr>
                <w:object w:dxaOrig="1240" w:dyaOrig="400" w14:anchorId="425B2294">
                  <v:shape id="_x0000_i1107" type="#_x0000_t75" style="width:62pt;height:20pt" o:ole="">
                    <v:imagedata r:id="rId33" o:title=""/>
                  </v:shape>
                  <o:OLEObject Type="Embed" ProgID="Equation.DSMT4" ShapeID="_x0000_i1107" DrawAspect="Content" ObjectID="_1619600943" r:id="rId138"/>
                </w:object>
              </w:r>
            </w:ins>
            <w:ins w:id="108" w:author="Huawei" w:date="2019-05-17T09:39:00Z">
              <w:r>
                <w:rPr>
                  <w:rFonts w:eastAsia="SimSun"/>
                  <w:lang w:eastAsia="zh-CN"/>
                </w:rPr>
                <w:t>)</w:t>
              </w:r>
            </w:ins>
            <w:del w:id="109" w:author="Huawei" w:date="2019-05-17T09:38:00Z">
              <w:r w:rsidRPr="002625EB" w:rsidDel="00F757B6">
                <w:rPr>
                  <w:position w:val="-12"/>
                </w:rPr>
                <w:object w:dxaOrig="1960" w:dyaOrig="360" w14:anchorId="1E67B8EB">
                  <v:shape id="_x0000_i1108" type="#_x0000_t75" style="width:83.15pt;height:15.8pt" o:ole="">
                    <v:imagedata r:id="rId35" o:title=""/>
                  </v:shape>
                  <o:OLEObject Type="Embed" ProgID="Equation.3" ShapeID="_x0000_i1108" DrawAspect="Content" ObjectID="_1619600944" r:id="rId139"/>
                </w:object>
              </w:r>
            </w:del>
          </w:p>
        </w:tc>
        <w:tc>
          <w:tcPr>
            <w:tcW w:w="572" w:type="dxa"/>
            <w:vAlign w:val="center"/>
          </w:tcPr>
          <w:p w14:paraId="3BC0570E" w14:textId="77777777" w:rsidR="00F757B6" w:rsidRPr="002625EB" w:rsidRDefault="00F757B6" w:rsidP="00F757B6">
            <w:pPr>
              <w:jc w:val="center"/>
              <w:rPr>
                <w:lang w:eastAsia="zh-CN"/>
              </w:rPr>
            </w:pPr>
            <w:r w:rsidRPr="002625EB">
              <w:rPr>
                <w:rFonts w:hint="eastAsia"/>
                <w:lang w:eastAsia="zh-CN"/>
              </w:rPr>
              <w:t>N/A</w:t>
            </w:r>
          </w:p>
        </w:tc>
        <w:tc>
          <w:tcPr>
            <w:tcW w:w="636" w:type="dxa"/>
            <w:vAlign w:val="center"/>
          </w:tcPr>
          <w:p w14:paraId="5CD89AF6"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7CBDC3BA" w14:textId="77777777" w:rsidR="00F757B6" w:rsidRPr="002625EB" w:rsidRDefault="00F757B6" w:rsidP="00F757B6">
            <w:pPr>
              <w:jc w:val="center"/>
              <w:rPr>
                <w:lang w:eastAsia="zh-CN"/>
              </w:rPr>
            </w:pPr>
            <w:r w:rsidRPr="002625EB">
              <w:rPr>
                <w:rFonts w:hint="eastAsia"/>
                <w:lang w:eastAsia="zh-CN"/>
              </w:rPr>
              <w:t>N/A</w:t>
            </w:r>
          </w:p>
        </w:tc>
        <w:tc>
          <w:tcPr>
            <w:tcW w:w="652" w:type="dxa"/>
            <w:vAlign w:val="center"/>
          </w:tcPr>
          <w:p w14:paraId="170ABA26" w14:textId="77777777" w:rsidR="00F757B6" w:rsidRPr="002625EB" w:rsidRDefault="00F757B6" w:rsidP="00F757B6">
            <w:pPr>
              <w:jc w:val="center"/>
              <w:rPr>
                <w:lang w:eastAsia="zh-CN"/>
              </w:rPr>
            </w:pPr>
            <w:r w:rsidRPr="002625EB">
              <w:rPr>
                <w:rFonts w:hint="eastAsia"/>
                <w:lang w:eastAsia="zh-CN"/>
              </w:rPr>
              <w:t>N/A</w:t>
            </w:r>
          </w:p>
        </w:tc>
        <w:tc>
          <w:tcPr>
            <w:tcW w:w="570" w:type="dxa"/>
            <w:vAlign w:val="center"/>
          </w:tcPr>
          <w:p w14:paraId="1193F5C9" w14:textId="77777777" w:rsidR="00F757B6" w:rsidRPr="002625EB" w:rsidRDefault="00F757B6" w:rsidP="00F757B6">
            <w:pPr>
              <w:jc w:val="center"/>
              <w:rPr>
                <w:lang w:eastAsia="zh-CN"/>
              </w:rPr>
            </w:pPr>
            <w:r w:rsidRPr="002625EB">
              <w:rPr>
                <w:rFonts w:hint="eastAsia"/>
                <w:lang w:eastAsia="zh-CN"/>
              </w:rPr>
              <w:t>2</w:t>
            </w:r>
          </w:p>
        </w:tc>
        <w:tc>
          <w:tcPr>
            <w:tcW w:w="577" w:type="dxa"/>
            <w:vAlign w:val="center"/>
          </w:tcPr>
          <w:p w14:paraId="7448D969" w14:textId="77777777" w:rsidR="00F757B6" w:rsidRPr="002625EB" w:rsidDel="00707426" w:rsidRDefault="00F757B6" w:rsidP="00F757B6">
            <w:pPr>
              <w:jc w:val="center"/>
              <w:rPr>
                <w:lang w:eastAsia="zh-CN"/>
              </w:rPr>
            </w:pPr>
            <w:r w:rsidRPr="002625EB">
              <w:rPr>
                <w:rFonts w:hint="eastAsia"/>
                <w:lang w:eastAsia="zh-CN"/>
              </w:rPr>
              <w:t>N/A</w:t>
            </w:r>
          </w:p>
        </w:tc>
        <w:tc>
          <w:tcPr>
            <w:tcW w:w="573" w:type="dxa"/>
            <w:vAlign w:val="center"/>
          </w:tcPr>
          <w:p w14:paraId="29C99698" w14:textId="77777777" w:rsidR="00F757B6" w:rsidRPr="002625EB" w:rsidDel="00707426" w:rsidRDefault="00F757B6" w:rsidP="00F757B6">
            <w:pPr>
              <w:jc w:val="center"/>
              <w:rPr>
                <w:lang w:eastAsia="zh-CN"/>
              </w:rPr>
            </w:pPr>
            <w:r w:rsidRPr="002625EB">
              <w:rPr>
                <w:rFonts w:hint="eastAsia"/>
                <w:lang w:eastAsia="zh-CN"/>
              </w:rPr>
              <w:t>N/A</w:t>
            </w:r>
          </w:p>
        </w:tc>
        <w:tc>
          <w:tcPr>
            <w:tcW w:w="573" w:type="dxa"/>
            <w:vAlign w:val="center"/>
          </w:tcPr>
          <w:p w14:paraId="35A30C07" w14:textId="77777777" w:rsidR="00F757B6" w:rsidRPr="002625EB" w:rsidDel="00707426" w:rsidRDefault="00F757B6" w:rsidP="00F757B6">
            <w:pPr>
              <w:jc w:val="center"/>
              <w:rPr>
                <w:lang w:eastAsia="zh-CN"/>
              </w:rPr>
            </w:pPr>
            <w:r w:rsidRPr="002625EB">
              <w:rPr>
                <w:rFonts w:hint="eastAsia"/>
                <w:lang w:eastAsia="zh-CN"/>
              </w:rPr>
              <w:t>N/A</w:t>
            </w:r>
          </w:p>
        </w:tc>
      </w:tr>
      <w:tr w:rsidR="00F757B6" w:rsidRPr="002625EB" w14:paraId="02B1C153" w14:textId="77777777" w:rsidTr="004039B5">
        <w:trPr>
          <w:jc w:val="center"/>
        </w:trPr>
        <w:tc>
          <w:tcPr>
            <w:tcW w:w="2900" w:type="dxa"/>
            <w:vAlign w:val="center"/>
          </w:tcPr>
          <w:p w14:paraId="6E29F26C" w14:textId="77777777" w:rsidR="00F757B6" w:rsidRPr="002625EB" w:rsidRDefault="00F757B6" w:rsidP="00F757B6">
            <w:pPr>
              <w:jc w:val="center"/>
              <w:rPr>
                <w:lang w:eastAsia="zh-CN"/>
              </w:rPr>
            </w:pPr>
            <w:r w:rsidRPr="002625EB">
              <w:rPr>
                <w:lang w:eastAsia="zh-CN"/>
              </w:rPr>
              <w:lastRenderedPageBreak/>
              <w:t>R</w:t>
            </w:r>
            <w:r w:rsidRPr="002625EB">
              <w:rPr>
                <w:rFonts w:hint="eastAsia"/>
                <w:lang w:eastAsia="zh-CN"/>
              </w:rPr>
              <w:t xml:space="preserve">ank=1 with </w:t>
            </w:r>
            <w:r w:rsidRPr="002625EB">
              <w:rPr>
                <w:position w:val="-14"/>
              </w:rPr>
              <w:object w:dxaOrig="740" w:dyaOrig="380" w14:anchorId="0C2DC88B">
                <v:shape id="_x0000_i1109" type="#_x0000_t75" style="width:36.6pt;height:19.25pt" o:ole="">
                  <v:imagedata r:id="rId140" o:title=""/>
                </v:shape>
                <o:OLEObject Type="Embed" ProgID="Equation.3" ShapeID="_x0000_i1109" DrawAspect="Content" ObjectID="_1619600945" r:id="rId141"/>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5A45FB64" w14:textId="6E017470" w:rsidR="00F757B6" w:rsidRPr="002625EB" w:rsidRDefault="00F757B6" w:rsidP="00F757B6">
            <w:pPr>
              <w:jc w:val="center"/>
              <w:rPr>
                <w:lang w:eastAsia="zh-CN"/>
              </w:rPr>
            </w:pPr>
            <w:ins w:id="110" w:author="Huawei" w:date="2019-05-17T09:39:00Z">
              <w:r w:rsidRPr="002625EB" w:rsidDel="0014603A">
                <w:t xml:space="preserve"> </w:t>
              </w:r>
              <w:r>
                <w:rPr>
                  <w:rFonts w:eastAsia="SimSun" w:hint="eastAsia"/>
                  <w:lang w:eastAsia="zh-CN"/>
                </w:rPr>
                <w:t>(</w:t>
              </w:r>
            </w:ins>
            <w:ins w:id="111" w:author="Huawei" w:date="2019-05-17T09:39:00Z">
              <w:r w:rsidRPr="00587464">
                <w:rPr>
                  <w:position w:val="-14"/>
                </w:rPr>
                <w:object w:dxaOrig="1200" w:dyaOrig="400" w14:anchorId="6AEDF933">
                  <v:shape id="_x0000_i1110" type="#_x0000_t75" style="width:60.05pt;height:20pt" o:ole="">
                    <v:imagedata r:id="rId31" o:title=""/>
                  </v:shape>
                  <o:OLEObject Type="Embed" ProgID="Equation.DSMT4" ShapeID="_x0000_i1110" DrawAspect="Content" ObjectID="_1619600946" r:id="rId142"/>
                </w:object>
              </w:r>
            </w:ins>
            <w:ins w:id="112" w:author="Huawei" w:date="2019-05-17T09:39:00Z">
              <w:r>
                <w:rPr>
                  <w:rFonts w:eastAsia="SimSun"/>
                  <w:lang w:eastAsia="zh-CN"/>
                </w:rPr>
                <w:t>,</w:t>
              </w:r>
            </w:ins>
            <w:ins w:id="113" w:author="Huawei" w:date="2019-05-17T09:39:00Z">
              <w:r w:rsidRPr="00587464">
                <w:rPr>
                  <w:position w:val="-14"/>
                </w:rPr>
                <w:object w:dxaOrig="1240" w:dyaOrig="400" w14:anchorId="467E153C">
                  <v:shape id="_x0000_i1111" type="#_x0000_t75" style="width:62pt;height:20pt" o:ole="">
                    <v:imagedata r:id="rId33" o:title=""/>
                  </v:shape>
                  <o:OLEObject Type="Embed" ProgID="Equation.DSMT4" ShapeID="_x0000_i1111" DrawAspect="Content" ObjectID="_1619600947" r:id="rId143"/>
                </w:object>
              </w:r>
            </w:ins>
            <w:ins w:id="114" w:author="Huawei" w:date="2019-05-17T09:39:00Z">
              <w:r>
                <w:rPr>
                  <w:rFonts w:eastAsia="SimSun"/>
                  <w:lang w:eastAsia="zh-CN"/>
                </w:rPr>
                <w:t>)</w:t>
              </w:r>
            </w:ins>
            <w:del w:id="115" w:author="Huawei" w:date="2019-05-17T09:38:00Z">
              <w:r w:rsidRPr="002625EB" w:rsidDel="00F757B6">
                <w:rPr>
                  <w:position w:val="-12"/>
                </w:rPr>
                <w:object w:dxaOrig="1960" w:dyaOrig="360" w14:anchorId="537346AD">
                  <v:shape id="_x0000_i1112" type="#_x0000_t75" style="width:83.15pt;height:15.8pt" o:ole="">
                    <v:imagedata r:id="rId55" o:title=""/>
                  </v:shape>
                  <o:OLEObject Type="Embed" ProgID="Equation.3" ShapeID="_x0000_i1112" DrawAspect="Content" ObjectID="_1619600948" r:id="rId144"/>
                </w:object>
              </w:r>
            </w:del>
          </w:p>
        </w:tc>
        <w:tc>
          <w:tcPr>
            <w:tcW w:w="572" w:type="dxa"/>
            <w:vAlign w:val="center"/>
          </w:tcPr>
          <w:p w14:paraId="49CA035E" w14:textId="77777777" w:rsidR="00F757B6" w:rsidRPr="002625EB" w:rsidRDefault="00F757B6" w:rsidP="00F757B6">
            <w:pPr>
              <w:jc w:val="center"/>
              <w:rPr>
                <w:lang w:eastAsia="zh-CN"/>
              </w:rPr>
            </w:pPr>
            <w:r w:rsidRPr="002625EB">
              <w:rPr>
                <w:rFonts w:hint="eastAsia"/>
                <w:lang w:eastAsia="zh-CN"/>
              </w:rPr>
              <w:t>N/A</w:t>
            </w:r>
          </w:p>
        </w:tc>
        <w:tc>
          <w:tcPr>
            <w:tcW w:w="636" w:type="dxa"/>
            <w:vAlign w:val="center"/>
          </w:tcPr>
          <w:p w14:paraId="65F01765"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46BE6D42"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12726894" w14:textId="77777777" w:rsidR="00F757B6" w:rsidRPr="002625EB" w:rsidRDefault="00F757B6" w:rsidP="00F757B6">
            <w:pPr>
              <w:jc w:val="center"/>
              <w:rPr>
                <w:lang w:eastAsia="zh-CN"/>
              </w:rPr>
            </w:pPr>
            <w:r w:rsidRPr="002625EB">
              <w:rPr>
                <w:rFonts w:hint="eastAsia"/>
                <w:lang w:eastAsia="zh-CN"/>
              </w:rPr>
              <w:t>2</w:t>
            </w:r>
          </w:p>
        </w:tc>
        <w:tc>
          <w:tcPr>
            <w:tcW w:w="570" w:type="dxa"/>
            <w:vAlign w:val="center"/>
          </w:tcPr>
          <w:p w14:paraId="4A22A2F2" w14:textId="77777777" w:rsidR="00F757B6" w:rsidRPr="002625EB" w:rsidRDefault="00F757B6" w:rsidP="00F757B6">
            <w:pPr>
              <w:jc w:val="center"/>
              <w:rPr>
                <w:lang w:eastAsia="zh-CN"/>
              </w:rPr>
            </w:pPr>
            <w:r w:rsidRPr="002625EB">
              <w:rPr>
                <w:rFonts w:hint="eastAsia"/>
                <w:lang w:eastAsia="zh-CN"/>
              </w:rPr>
              <w:t>2</w:t>
            </w:r>
          </w:p>
        </w:tc>
        <w:tc>
          <w:tcPr>
            <w:tcW w:w="577" w:type="dxa"/>
            <w:vAlign w:val="center"/>
          </w:tcPr>
          <w:p w14:paraId="2DD20C0F" w14:textId="77777777" w:rsidR="00F757B6" w:rsidRPr="002625EB" w:rsidDel="00707426" w:rsidRDefault="00F757B6" w:rsidP="00F757B6">
            <w:pPr>
              <w:jc w:val="center"/>
              <w:rPr>
                <w:lang w:eastAsia="zh-CN"/>
              </w:rPr>
            </w:pPr>
            <w:r w:rsidRPr="002625EB">
              <w:rPr>
                <w:rFonts w:hint="eastAsia"/>
                <w:lang w:eastAsia="zh-CN"/>
              </w:rPr>
              <w:t>N/A</w:t>
            </w:r>
          </w:p>
        </w:tc>
        <w:tc>
          <w:tcPr>
            <w:tcW w:w="573" w:type="dxa"/>
            <w:vAlign w:val="center"/>
          </w:tcPr>
          <w:p w14:paraId="6E2575BC" w14:textId="77777777" w:rsidR="00F757B6" w:rsidRPr="002625EB" w:rsidDel="00707426" w:rsidRDefault="00F757B6" w:rsidP="00F757B6">
            <w:pPr>
              <w:jc w:val="center"/>
              <w:rPr>
                <w:lang w:eastAsia="zh-CN"/>
              </w:rPr>
            </w:pPr>
            <w:r w:rsidRPr="002625EB">
              <w:rPr>
                <w:rFonts w:hint="eastAsia"/>
                <w:lang w:eastAsia="zh-CN"/>
              </w:rPr>
              <w:t>N/A</w:t>
            </w:r>
          </w:p>
        </w:tc>
        <w:tc>
          <w:tcPr>
            <w:tcW w:w="573" w:type="dxa"/>
            <w:vAlign w:val="center"/>
          </w:tcPr>
          <w:p w14:paraId="2E22A8C8" w14:textId="77777777" w:rsidR="00F757B6" w:rsidRPr="002625EB" w:rsidDel="00707426" w:rsidRDefault="00F757B6" w:rsidP="00F757B6">
            <w:pPr>
              <w:jc w:val="center"/>
              <w:rPr>
                <w:lang w:eastAsia="zh-CN"/>
              </w:rPr>
            </w:pPr>
            <w:r w:rsidRPr="002625EB">
              <w:rPr>
                <w:rFonts w:hint="eastAsia"/>
                <w:lang w:eastAsia="zh-CN"/>
              </w:rPr>
              <w:t>N/A</w:t>
            </w:r>
          </w:p>
        </w:tc>
      </w:tr>
      <w:tr w:rsidR="00F757B6" w:rsidRPr="002625EB" w14:paraId="303291D2" w14:textId="77777777" w:rsidTr="004039B5">
        <w:trPr>
          <w:jc w:val="center"/>
        </w:trPr>
        <w:tc>
          <w:tcPr>
            <w:tcW w:w="2900" w:type="dxa"/>
            <w:vAlign w:val="center"/>
          </w:tcPr>
          <w:p w14:paraId="78523742"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086B2DF2">
                <v:shape id="_x0000_i1113" type="#_x0000_t75" style="width:36.6pt;height:19.25pt" o:ole="">
                  <v:imagedata r:id="rId135" o:title=""/>
                </v:shape>
                <o:OLEObject Type="Embed" ProgID="Equation.3" ShapeID="_x0000_i1113" DrawAspect="Content" ObjectID="_1619600949" r:id="rId145"/>
              </w:object>
            </w:r>
            <w:r w:rsidRPr="002625EB">
              <w:rPr>
                <w:rFonts w:hint="eastAsia"/>
                <w:lang w:eastAsia="zh-CN"/>
              </w:rPr>
              <w:t xml:space="preserve">, </w:t>
            </w:r>
            <w:r w:rsidRPr="002625EB">
              <w:rPr>
                <w:position w:val="-12"/>
              </w:rPr>
              <w:object w:dxaOrig="960" w:dyaOrig="360" w14:anchorId="12CE6140">
                <v:shape id="_x0000_i1114" type="#_x0000_t75" style="width:47.75pt;height:18.5pt" o:ole="">
                  <v:imagedata r:id="rId146" o:title=""/>
                </v:shape>
                <o:OLEObject Type="Embed" ProgID="Equation.DSMT4" ShapeID="_x0000_i1114" DrawAspect="Content" ObjectID="_1619600950" r:id="rId147"/>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051EE255" w14:textId="7C21232B" w:rsidR="00F757B6" w:rsidRPr="002625EB" w:rsidRDefault="00F757B6" w:rsidP="00F757B6">
            <w:pPr>
              <w:jc w:val="center"/>
            </w:pPr>
            <w:ins w:id="116" w:author="Huawei" w:date="2019-05-17T09:39:00Z">
              <w:r w:rsidRPr="002625EB" w:rsidDel="0014603A">
                <w:t xml:space="preserve"> </w:t>
              </w:r>
              <w:r>
                <w:rPr>
                  <w:rFonts w:eastAsia="SimSun" w:hint="eastAsia"/>
                  <w:lang w:eastAsia="zh-CN"/>
                </w:rPr>
                <w:t>(</w:t>
              </w:r>
            </w:ins>
            <w:ins w:id="117" w:author="Huawei" w:date="2019-05-17T09:39:00Z">
              <w:r w:rsidRPr="00587464">
                <w:rPr>
                  <w:position w:val="-14"/>
                </w:rPr>
                <w:object w:dxaOrig="1200" w:dyaOrig="400" w14:anchorId="48DCDE21">
                  <v:shape id="_x0000_i1115" type="#_x0000_t75" style="width:60.05pt;height:20pt" o:ole="">
                    <v:imagedata r:id="rId31" o:title=""/>
                  </v:shape>
                  <o:OLEObject Type="Embed" ProgID="Equation.DSMT4" ShapeID="_x0000_i1115" DrawAspect="Content" ObjectID="_1619600951" r:id="rId148"/>
                </w:object>
              </w:r>
            </w:ins>
            <w:ins w:id="118" w:author="Huawei" w:date="2019-05-17T09:39:00Z">
              <w:r>
                <w:rPr>
                  <w:rFonts w:eastAsia="SimSun"/>
                  <w:lang w:eastAsia="zh-CN"/>
                </w:rPr>
                <w:t>,</w:t>
              </w:r>
            </w:ins>
            <w:ins w:id="119" w:author="Huawei" w:date="2019-05-17T09:39:00Z">
              <w:r w:rsidRPr="00587464">
                <w:rPr>
                  <w:position w:val="-14"/>
                </w:rPr>
                <w:object w:dxaOrig="1240" w:dyaOrig="400" w14:anchorId="5C427220">
                  <v:shape id="_x0000_i1116" type="#_x0000_t75" style="width:62pt;height:20pt" o:ole="">
                    <v:imagedata r:id="rId33" o:title=""/>
                  </v:shape>
                  <o:OLEObject Type="Embed" ProgID="Equation.DSMT4" ShapeID="_x0000_i1116" DrawAspect="Content" ObjectID="_1619600952" r:id="rId149"/>
                </w:object>
              </w:r>
            </w:ins>
            <w:ins w:id="120" w:author="Huawei" w:date="2019-05-17T09:39:00Z">
              <w:r>
                <w:rPr>
                  <w:rFonts w:eastAsia="SimSun"/>
                  <w:lang w:eastAsia="zh-CN"/>
                </w:rPr>
                <w:t>)</w:t>
              </w:r>
            </w:ins>
            <w:del w:id="121" w:author="Huawei" w:date="2019-05-17T09:38:00Z">
              <w:r w:rsidRPr="002625EB" w:rsidDel="00F757B6">
                <w:rPr>
                  <w:position w:val="-12"/>
                </w:rPr>
                <w:object w:dxaOrig="1960" w:dyaOrig="360" w14:anchorId="1275A0E8">
                  <v:shape id="_x0000_i1117" type="#_x0000_t75" style="width:83.15pt;height:15.8pt" o:ole="">
                    <v:imagedata r:id="rId35" o:title=""/>
                  </v:shape>
                  <o:OLEObject Type="Embed" ProgID="Equation.3" ShapeID="_x0000_i1117" DrawAspect="Content" ObjectID="_1619600953" r:id="rId150"/>
                </w:object>
              </w:r>
            </w:del>
          </w:p>
        </w:tc>
        <w:tc>
          <w:tcPr>
            <w:tcW w:w="572" w:type="dxa"/>
            <w:vAlign w:val="center"/>
          </w:tcPr>
          <w:p w14:paraId="0CDD8AF5" w14:textId="77777777" w:rsidR="00F757B6" w:rsidRPr="002625EB" w:rsidRDefault="00F757B6" w:rsidP="00F757B6">
            <w:pPr>
              <w:jc w:val="center"/>
              <w:rPr>
                <w:lang w:eastAsia="zh-CN"/>
              </w:rPr>
            </w:pPr>
            <w:r w:rsidRPr="002625EB">
              <w:rPr>
                <w:rFonts w:hint="eastAsia"/>
                <w:lang w:eastAsia="zh-CN"/>
              </w:rPr>
              <w:t>1</w:t>
            </w:r>
          </w:p>
        </w:tc>
        <w:tc>
          <w:tcPr>
            <w:tcW w:w="636" w:type="dxa"/>
            <w:vAlign w:val="center"/>
          </w:tcPr>
          <w:p w14:paraId="2A2895B3"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7203AC72" w14:textId="77777777" w:rsidR="00F757B6" w:rsidRPr="002625EB" w:rsidRDefault="00F757B6" w:rsidP="00F757B6">
            <w:pPr>
              <w:jc w:val="center"/>
              <w:rPr>
                <w:lang w:eastAsia="zh-CN"/>
              </w:rPr>
            </w:pPr>
            <w:r w:rsidRPr="002625EB">
              <w:rPr>
                <w:rFonts w:hint="eastAsia"/>
                <w:lang w:eastAsia="zh-CN"/>
              </w:rPr>
              <w:t>N/A</w:t>
            </w:r>
          </w:p>
        </w:tc>
        <w:tc>
          <w:tcPr>
            <w:tcW w:w="652" w:type="dxa"/>
            <w:vAlign w:val="center"/>
          </w:tcPr>
          <w:p w14:paraId="11FB8901" w14:textId="77777777" w:rsidR="00F757B6" w:rsidRPr="002625EB" w:rsidRDefault="00F757B6" w:rsidP="00F757B6">
            <w:pPr>
              <w:jc w:val="center"/>
              <w:rPr>
                <w:lang w:eastAsia="zh-CN"/>
              </w:rPr>
            </w:pPr>
            <w:r w:rsidRPr="002625EB">
              <w:rPr>
                <w:rFonts w:hint="eastAsia"/>
                <w:lang w:eastAsia="zh-CN"/>
              </w:rPr>
              <w:t>N/A</w:t>
            </w:r>
          </w:p>
        </w:tc>
        <w:tc>
          <w:tcPr>
            <w:tcW w:w="570" w:type="dxa"/>
            <w:vAlign w:val="center"/>
          </w:tcPr>
          <w:p w14:paraId="79C39AF1" w14:textId="77777777" w:rsidR="00F757B6" w:rsidRPr="002625EB" w:rsidRDefault="00F757B6" w:rsidP="00F757B6">
            <w:pPr>
              <w:jc w:val="center"/>
              <w:rPr>
                <w:lang w:eastAsia="zh-CN"/>
              </w:rPr>
            </w:pPr>
            <w:r w:rsidRPr="002625EB">
              <w:rPr>
                <w:rFonts w:hint="eastAsia"/>
                <w:lang w:eastAsia="zh-CN"/>
              </w:rPr>
              <w:t>1</w:t>
            </w:r>
          </w:p>
        </w:tc>
        <w:tc>
          <w:tcPr>
            <w:tcW w:w="577" w:type="dxa"/>
            <w:vAlign w:val="center"/>
          </w:tcPr>
          <w:p w14:paraId="601BF680"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2BCC7C85"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5ED1C2FF" w14:textId="77777777" w:rsidR="00F757B6" w:rsidRPr="002625EB" w:rsidRDefault="00F757B6" w:rsidP="00F757B6">
            <w:pPr>
              <w:jc w:val="center"/>
              <w:rPr>
                <w:lang w:eastAsia="zh-CN"/>
              </w:rPr>
            </w:pPr>
            <w:r w:rsidRPr="002625EB">
              <w:rPr>
                <w:rFonts w:hint="eastAsia"/>
                <w:lang w:eastAsia="zh-CN"/>
              </w:rPr>
              <w:t>N/A</w:t>
            </w:r>
          </w:p>
        </w:tc>
      </w:tr>
      <w:tr w:rsidR="00F757B6" w:rsidRPr="002625EB" w14:paraId="000DE628" w14:textId="77777777" w:rsidTr="004039B5">
        <w:trPr>
          <w:jc w:val="center"/>
        </w:trPr>
        <w:tc>
          <w:tcPr>
            <w:tcW w:w="2900" w:type="dxa"/>
            <w:vAlign w:val="center"/>
          </w:tcPr>
          <w:p w14:paraId="1F10EF52"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45AA90CA">
                <v:shape id="_x0000_i1118" type="#_x0000_t75" style="width:36.6pt;height:19.25pt" o:ole="">
                  <v:imagedata r:id="rId135" o:title=""/>
                </v:shape>
                <o:OLEObject Type="Embed" ProgID="Equation.3" ShapeID="_x0000_i1118" DrawAspect="Content" ObjectID="_1619600954" r:id="rId151"/>
              </w:object>
            </w:r>
            <w:r w:rsidRPr="002625EB">
              <w:rPr>
                <w:rFonts w:hint="eastAsia"/>
                <w:lang w:eastAsia="zh-CN"/>
              </w:rPr>
              <w:t xml:space="preserve">, </w:t>
            </w:r>
            <w:r w:rsidRPr="002625EB">
              <w:rPr>
                <w:position w:val="-12"/>
              </w:rPr>
              <w:object w:dxaOrig="960" w:dyaOrig="360" w14:anchorId="3B816B2D">
                <v:shape id="_x0000_i1119" type="#_x0000_t75" style="width:47.75pt;height:18.5pt" o:ole="">
                  <v:imagedata r:id="rId146" o:title=""/>
                </v:shape>
                <o:OLEObject Type="Embed" ProgID="Equation.DSMT4" ShapeID="_x0000_i1119" DrawAspect="Content" ObjectID="_1619600955" r:id="rId152"/>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67B9E1F2" w14:textId="4D65C61F" w:rsidR="00F757B6" w:rsidRPr="002625EB" w:rsidRDefault="00F757B6" w:rsidP="00F757B6">
            <w:pPr>
              <w:jc w:val="center"/>
            </w:pPr>
            <w:ins w:id="122" w:author="Huawei" w:date="2019-05-17T09:39:00Z">
              <w:r w:rsidRPr="002625EB" w:rsidDel="0014603A">
                <w:t xml:space="preserve"> </w:t>
              </w:r>
              <w:r>
                <w:rPr>
                  <w:rFonts w:eastAsia="SimSun" w:hint="eastAsia"/>
                  <w:lang w:eastAsia="zh-CN"/>
                </w:rPr>
                <w:t>(</w:t>
              </w:r>
            </w:ins>
            <w:ins w:id="123" w:author="Huawei" w:date="2019-05-17T09:39:00Z">
              <w:r w:rsidRPr="00587464">
                <w:rPr>
                  <w:position w:val="-14"/>
                </w:rPr>
                <w:object w:dxaOrig="1200" w:dyaOrig="400" w14:anchorId="1E4F17E4">
                  <v:shape id="_x0000_i1120" type="#_x0000_t75" style="width:60.05pt;height:20pt" o:ole="">
                    <v:imagedata r:id="rId31" o:title=""/>
                  </v:shape>
                  <o:OLEObject Type="Embed" ProgID="Equation.DSMT4" ShapeID="_x0000_i1120" DrawAspect="Content" ObjectID="_1619600956" r:id="rId153"/>
                </w:object>
              </w:r>
            </w:ins>
            <w:ins w:id="124" w:author="Huawei" w:date="2019-05-17T09:39:00Z">
              <w:r>
                <w:rPr>
                  <w:rFonts w:eastAsia="SimSun"/>
                  <w:lang w:eastAsia="zh-CN"/>
                </w:rPr>
                <w:t>,</w:t>
              </w:r>
            </w:ins>
            <w:ins w:id="125" w:author="Huawei" w:date="2019-05-17T09:39:00Z">
              <w:r w:rsidRPr="00587464">
                <w:rPr>
                  <w:position w:val="-14"/>
                </w:rPr>
                <w:object w:dxaOrig="1240" w:dyaOrig="400" w14:anchorId="5B5455A0">
                  <v:shape id="_x0000_i1121" type="#_x0000_t75" style="width:62pt;height:20pt" o:ole="">
                    <v:imagedata r:id="rId33" o:title=""/>
                  </v:shape>
                  <o:OLEObject Type="Embed" ProgID="Equation.DSMT4" ShapeID="_x0000_i1121" DrawAspect="Content" ObjectID="_1619600957" r:id="rId154"/>
                </w:object>
              </w:r>
            </w:ins>
            <w:ins w:id="126" w:author="Huawei" w:date="2019-05-17T09:39:00Z">
              <w:r>
                <w:rPr>
                  <w:rFonts w:eastAsia="SimSun"/>
                  <w:lang w:eastAsia="zh-CN"/>
                </w:rPr>
                <w:t>)</w:t>
              </w:r>
            </w:ins>
            <w:del w:id="127" w:author="Huawei" w:date="2019-05-17T09:38:00Z">
              <w:r w:rsidRPr="002625EB" w:rsidDel="00F757B6">
                <w:rPr>
                  <w:position w:val="-12"/>
                </w:rPr>
                <w:object w:dxaOrig="1960" w:dyaOrig="360" w14:anchorId="6EF9765C">
                  <v:shape id="_x0000_i1122" type="#_x0000_t75" style="width:83.15pt;height:15.8pt" o:ole="">
                    <v:imagedata r:id="rId35" o:title=""/>
                  </v:shape>
                  <o:OLEObject Type="Embed" ProgID="Equation.3" ShapeID="_x0000_i1122" DrawAspect="Content" ObjectID="_1619600958" r:id="rId155"/>
                </w:object>
              </w:r>
            </w:del>
          </w:p>
        </w:tc>
        <w:tc>
          <w:tcPr>
            <w:tcW w:w="572" w:type="dxa"/>
            <w:vAlign w:val="center"/>
          </w:tcPr>
          <w:p w14:paraId="611DF3DA" w14:textId="77777777" w:rsidR="00F757B6" w:rsidRPr="002625EB" w:rsidRDefault="00F757B6" w:rsidP="00F757B6">
            <w:pPr>
              <w:jc w:val="center"/>
              <w:rPr>
                <w:lang w:eastAsia="zh-CN"/>
              </w:rPr>
            </w:pPr>
            <w:r w:rsidRPr="002625EB">
              <w:rPr>
                <w:rFonts w:hint="eastAsia"/>
                <w:lang w:eastAsia="zh-CN"/>
              </w:rPr>
              <w:t>0</w:t>
            </w:r>
          </w:p>
        </w:tc>
        <w:tc>
          <w:tcPr>
            <w:tcW w:w="636" w:type="dxa"/>
            <w:vAlign w:val="center"/>
          </w:tcPr>
          <w:p w14:paraId="5520E476"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69E95CC7" w14:textId="77777777" w:rsidR="00F757B6" w:rsidRPr="002625EB" w:rsidRDefault="00F757B6" w:rsidP="00F757B6">
            <w:pPr>
              <w:jc w:val="center"/>
              <w:rPr>
                <w:lang w:eastAsia="zh-CN"/>
              </w:rPr>
            </w:pPr>
            <w:r w:rsidRPr="002625EB">
              <w:rPr>
                <w:rFonts w:hint="eastAsia"/>
                <w:lang w:eastAsia="zh-CN"/>
              </w:rPr>
              <w:t>N/A</w:t>
            </w:r>
          </w:p>
        </w:tc>
        <w:tc>
          <w:tcPr>
            <w:tcW w:w="652" w:type="dxa"/>
            <w:vAlign w:val="center"/>
          </w:tcPr>
          <w:p w14:paraId="38993D4C" w14:textId="77777777" w:rsidR="00F757B6" w:rsidRPr="002625EB" w:rsidRDefault="00F757B6" w:rsidP="00F757B6">
            <w:pPr>
              <w:jc w:val="center"/>
              <w:rPr>
                <w:lang w:eastAsia="zh-CN"/>
              </w:rPr>
            </w:pPr>
            <w:r w:rsidRPr="002625EB">
              <w:rPr>
                <w:rFonts w:hint="eastAsia"/>
                <w:lang w:eastAsia="zh-CN"/>
              </w:rPr>
              <w:t>N/A</w:t>
            </w:r>
          </w:p>
        </w:tc>
        <w:tc>
          <w:tcPr>
            <w:tcW w:w="570" w:type="dxa"/>
            <w:vAlign w:val="center"/>
          </w:tcPr>
          <w:p w14:paraId="69D161E0" w14:textId="77777777" w:rsidR="00F757B6" w:rsidRPr="002625EB" w:rsidRDefault="00F757B6" w:rsidP="00F757B6">
            <w:pPr>
              <w:jc w:val="center"/>
              <w:rPr>
                <w:lang w:eastAsia="zh-CN"/>
              </w:rPr>
            </w:pPr>
            <w:r w:rsidRPr="002625EB">
              <w:rPr>
                <w:rFonts w:hint="eastAsia"/>
                <w:lang w:eastAsia="zh-CN"/>
              </w:rPr>
              <w:t>1</w:t>
            </w:r>
          </w:p>
        </w:tc>
        <w:tc>
          <w:tcPr>
            <w:tcW w:w="577" w:type="dxa"/>
            <w:vAlign w:val="center"/>
          </w:tcPr>
          <w:p w14:paraId="20A4C357"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6BE6A8D6"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0AE7F77B" w14:textId="77777777" w:rsidR="00F757B6" w:rsidRPr="002625EB" w:rsidRDefault="00F757B6" w:rsidP="00F757B6">
            <w:pPr>
              <w:jc w:val="center"/>
              <w:rPr>
                <w:lang w:eastAsia="zh-CN"/>
              </w:rPr>
            </w:pPr>
            <w:r w:rsidRPr="002625EB">
              <w:rPr>
                <w:rFonts w:hint="eastAsia"/>
                <w:lang w:eastAsia="zh-CN"/>
              </w:rPr>
              <w:t>N/A</w:t>
            </w:r>
          </w:p>
        </w:tc>
      </w:tr>
      <w:tr w:rsidR="00F757B6" w:rsidRPr="002625EB" w14:paraId="64F7C59D" w14:textId="77777777" w:rsidTr="004039B5">
        <w:trPr>
          <w:jc w:val="center"/>
        </w:trPr>
        <w:tc>
          <w:tcPr>
            <w:tcW w:w="2900" w:type="dxa"/>
            <w:vAlign w:val="center"/>
          </w:tcPr>
          <w:p w14:paraId="3043300C"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733E9F87">
                <v:shape id="_x0000_i1123" type="#_x0000_t75" style="width:36.6pt;height:19.25pt" o:ole="">
                  <v:imagedata r:id="rId135" o:title=""/>
                </v:shape>
                <o:OLEObject Type="Embed" ProgID="Equation.3" ShapeID="_x0000_i1123" DrawAspect="Content" ObjectID="_1619600959" r:id="rId156"/>
              </w:object>
            </w:r>
            <w:r w:rsidRPr="002625EB">
              <w:rPr>
                <w:rFonts w:hint="eastAsia"/>
                <w:lang w:eastAsia="zh-CN"/>
              </w:rPr>
              <w:t xml:space="preserve">, </w:t>
            </w:r>
            <w:r w:rsidRPr="002625EB">
              <w:rPr>
                <w:position w:val="-12"/>
              </w:rPr>
              <w:object w:dxaOrig="960" w:dyaOrig="360" w14:anchorId="447B04D7">
                <v:shape id="_x0000_i1124" type="#_x0000_t75" style="width:47.75pt;height:18.5pt" o:ole="">
                  <v:imagedata r:id="rId157" o:title=""/>
                </v:shape>
                <o:OLEObject Type="Embed" ProgID="Equation.DSMT4" ShapeID="_x0000_i1124" DrawAspect="Content" ObjectID="_1619600960" r:id="rId158"/>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1C9719F3" w14:textId="7D637ADB" w:rsidR="00F757B6" w:rsidRPr="002625EB" w:rsidRDefault="00F757B6" w:rsidP="00F757B6">
            <w:pPr>
              <w:jc w:val="center"/>
              <w:rPr>
                <w:lang w:eastAsia="zh-CN"/>
              </w:rPr>
            </w:pPr>
            <w:ins w:id="128" w:author="Huawei" w:date="2019-05-17T09:39:00Z">
              <w:r w:rsidRPr="002625EB" w:rsidDel="0014603A">
                <w:t xml:space="preserve"> </w:t>
              </w:r>
              <w:r>
                <w:rPr>
                  <w:rFonts w:eastAsia="SimSun" w:hint="eastAsia"/>
                  <w:lang w:eastAsia="zh-CN"/>
                </w:rPr>
                <w:t>(</w:t>
              </w:r>
            </w:ins>
            <w:ins w:id="129" w:author="Huawei" w:date="2019-05-17T09:39:00Z">
              <w:r w:rsidRPr="00587464">
                <w:rPr>
                  <w:position w:val="-14"/>
                </w:rPr>
                <w:object w:dxaOrig="1200" w:dyaOrig="400" w14:anchorId="546E7BC9">
                  <v:shape id="_x0000_i1125" type="#_x0000_t75" style="width:60.05pt;height:20pt" o:ole="">
                    <v:imagedata r:id="rId31" o:title=""/>
                  </v:shape>
                  <o:OLEObject Type="Embed" ProgID="Equation.DSMT4" ShapeID="_x0000_i1125" DrawAspect="Content" ObjectID="_1619600961" r:id="rId159"/>
                </w:object>
              </w:r>
            </w:ins>
            <w:ins w:id="130" w:author="Huawei" w:date="2019-05-17T09:39:00Z">
              <w:r>
                <w:rPr>
                  <w:rFonts w:eastAsia="SimSun"/>
                  <w:lang w:eastAsia="zh-CN"/>
                </w:rPr>
                <w:t>,</w:t>
              </w:r>
            </w:ins>
            <w:ins w:id="131" w:author="Huawei" w:date="2019-05-17T09:39:00Z">
              <w:r w:rsidRPr="00587464">
                <w:rPr>
                  <w:position w:val="-14"/>
                </w:rPr>
                <w:object w:dxaOrig="1240" w:dyaOrig="400" w14:anchorId="2D8FB6C5">
                  <v:shape id="_x0000_i1126" type="#_x0000_t75" style="width:62pt;height:20pt" o:ole="">
                    <v:imagedata r:id="rId33" o:title=""/>
                  </v:shape>
                  <o:OLEObject Type="Embed" ProgID="Equation.DSMT4" ShapeID="_x0000_i1126" DrawAspect="Content" ObjectID="_1619600962" r:id="rId160"/>
                </w:object>
              </w:r>
            </w:ins>
            <w:ins w:id="132" w:author="Huawei" w:date="2019-05-17T09:39:00Z">
              <w:r>
                <w:rPr>
                  <w:rFonts w:eastAsia="SimSun"/>
                  <w:lang w:eastAsia="zh-CN"/>
                </w:rPr>
                <w:t>)</w:t>
              </w:r>
            </w:ins>
            <w:del w:id="133" w:author="Huawei" w:date="2019-05-17T09:38:00Z">
              <w:r w:rsidRPr="002625EB" w:rsidDel="00F757B6">
                <w:rPr>
                  <w:position w:val="-12"/>
                </w:rPr>
                <w:object w:dxaOrig="1960" w:dyaOrig="360" w14:anchorId="3E757D41">
                  <v:shape id="_x0000_i1127" type="#_x0000_t75" style="width:83.15pt;height:15.8pt" o:ole="">
                    <v:imagedata r:id="rId35" o:title=""/>
                  </v:shape>
                  <o:OLEObject Type="Embed" ProgID="Equation.3" ShapeID="_x0000_i1127" DrawAspect="Content" ObjectID="_1619600963" r:id="rId161"/>
                </w:object>
              </w:r>
            </w:del>
          </w:p>
        </w:tc>
        <w:tc>
          <w:tcPr>
            <w:tcW w:w="572" w:type="dxa"/>
            <w:vAlign w:val="center"/>
          </w:tcPr>
          <w:p w14:paraId="6BCB3B5E" w14:textId="77777777" w:rsidR="00F757B6" w:rsidRPr="002625EB" w:rsidRDefault="00F757B6" w:rsidP="00F757B6">
            <w:pPr>
              <w:jc w:val="center"/>
              <w:rPr>
                <w:lang w:eastAsia="zh-CN"/>
              </w:rPr>
            </w:pPr>
            <w:r w:rsidRPr="002625EB">
              <w:rPr>
                <w:rFonts w:hint="eastAsia"/>
                <w:lang w:eastAsia="zh-CN"/>
              </w:rPr>
              <w:t>2</w:t>
            </w:r>
          </w:p>
        </w:tc>
        <w:tc>
          <w:tcPr>
            <w:tcW w:w="636" w:type="dxa"/>
            <w:vAlign w:val="center"/>
          </w:tcPr>
          <w:p w14:paraId="6EB178E9"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297874E9" w14:textId="77777777" w:rsidR="00F757B6" w:rsidRPr="002625EB" w:rsidRDefault="00F757B6" w:rsidP="00F757B6">
            <w:pPr>
              <w:jc w:val="center"/>
              <w:rPr>
                <w:lang w:eastAsia="zh-CN"/>
              </w:rPr>
            </w:pPr>
            <w:r w:rsidRPr="002625EB">
              <w:rPr>
                <w:rFonts w:hint="eastAsia"/>
                <w:lang w:eastAsia="zh-CN"/>
              </w:rPr>
              <w:t>N/A</w:t>
            </w:r>
          </w:p>
        </w:tc>
        <w:tc>
          <w:tcPr>
            <w:tcW w:w="652" w:type="dxa"/>
            <w:vAlign w:val="center"/>
          </w:tcPr>
          <w:p w14:paraId="0D29E8A3" w14:textId="77777777" w:rsidR="00F757B6" w:rsidRPr="002625EB" w:rsidRDefault="00F757B6" w:rsidP="00F757B6">
            <w:pPr>
              <w:jc w:val="center"/>
              <w:rPr>
                <w:lang w:eastAsia="zh-CN"/>
              </w:rPr>
            </w:pPr>
            <w:r w:rsidRPr="002625EB">
              <w:rPr>
                <w:rFonts w:hint="eastAsia"/>
                <w:lang w:eastAsia="zh-CN"/>
              </w:rPr>
              <w:t>N/A</w:t>
            </w:r>
          </w:p>
        </w:tc>
        <w:tc>
          <w:tcPr>
            <w:tcW w:w="570" w:type="dxa"/>
            <w:vAlign w:val="center"/>
          </w:tcPr>
          <w:p w14:paraId="1BCE6E76" w14:textId="77777777" w:rsidR="00F757B6" w:rsidRPr="002625EB" w:rsidRDefault="00F757B6" w:rsidP="00F757B6">
            <w:pPr>
              <w:jc w:val="center"/>
              <w:rPr>
                <w:lang w:eastAsia="zh-CN"/>
              </w:rPr>
            </w:pPr>
            <w:r w:rsidRPr="002625EB">
              <w:rPr>
                <w:rFonts w:hint="eastAsia"/>
                <w:lang w:eastAsia="zh-CN"/>
              </w:rPr>
              <w:t>1</w:t>
            </w:r>
          </w:p>
        </w:tc>
        <w:tc>
          <w:tcPr>
            <w:tcW w:w="577" w:type="dxa"/>
            <w:vAlign w:val="center"/>
          </w:tcPr>
          <w:p w14:paraId="59707603"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4A6C466D"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36D6AEAC" w14:textId="77777777" w:rsidR="00F757B6" w:rsidRPr="002625EB" w:rsidRDefault="00F757B6" w:rsidP="00F757B6">
            <w:pPr>
              <w:jc w:val="center"/>
              <w:rPr>
                <w:lang w:eastAsia="zh-CN"/>
              </w:rPr>
            </w:pPr>
            <w:r w:rsidRPr="002625EB">
              <w:rPr>
                <w:rFonts w:hint="eastAsia"/>
                <w:lang w:eastAsia="zh-CN"/>
              </w:rPr>
              <w:t>N/A</w:t>
            </w:r>
          </w:p>
        </w:tc>
      </w:tr>
      <w:tr w:rsidR="00F757B6" w:rsidRPr="002625EB" w14:paraId="31843099" w14:textId="77777777" w:rsidTr="004039B5">
        <w:trPr>
          <w:jc w:val="center"/>
        </w:trPr>
        <w:tc>
          <w:tcPr>
            <w:tcW w:w="2900" w:type="dxa"/>
            <w:vAlign w:val="center"/>
          </w:tcPr>
          <w:p w14:paraId="1064FCAB"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3C52F597">
                <v:shape id="_x0000_i1128" type="#_x0000_t75" style="width:36.6pt;height:19.25pt" o:ole="">
                  <v:imagedata r:id="rId140" o:title=""/>
                </v:shape>
                <o:OLEObject Type="Embed" ProgID="Equation.3" ShapeID="_x0000_i1128" DrawAspect="Content" ObjectID="_1619600964" r:id="rId162"/>
              </w:object>
            </w:r>
            <w:r w:rsidRPr="002625EB">
              <w:rPr>
                <w:rFonts w:hint="eastAsia"/>
                <w:lang w:eastAsia="zh-CN"/>
              </w:rPr>
              <w:t xml:space="preserve">, </w:t>
            </w:r>
            <w:r w:rsidRPr="002625EB">
              <w:rPr>
                <w:position w:val="-12"/>
              </w:rPr>
              <w:object w:dxaOrig="960" w:dyaOrig="360" w14:anchorId="55A46690">
                <v:shape id="_x0000_i1129" type="#_x0000_t75" style="width:47.75pt;height:18.5pt" o:ole="">
                  <v:imagedata r:id="rId146" o:title=""/>
                </v:shape>
                <o:OLEObject Type="Embed" ProgID="Equation.DSMT4" ShapeID="_x0000_i1129" DrawAspect="Content" ObjectID="_1619600965" r:id="rId163"/>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0D3DDD6D" w14:textId="4FAD47D0" w:rsidR="00F757B6" w:rsidRPr="002625EB" w:rsidRDefault="00F757B6" w:rsidP="00F757B6">
            <w:pPr>
              <w:jc w:val="center"/>
            </w:pPr>
            <w:ins w:id="134" w:author="Huawei" w:date="2019-05-17T09:39:00Z">
              <w:r w:rsidRPr="002625EB" w:rsidDel="0014603A">
                <w:t xml:space="preserve"> </w:t>
              </w:r>
              <w:r>
                <w:rPr>
                  <w:rFonts w:eastAsia="SimSun" w:hint="eastAsia"/>
                  <w:lang w:eastAsia="zh-CN"/>
                </w:rPr>
                <w:t>(</w:t>
              </w:r>
            </w:ins>
            <w:ins w:id="135" w:author="Huawei" w:date="2019-05-17T09:39:00Z">
              <w:r w:rsidRPr="00587464">
                <w:rPr>
                  <w:position w:val="-14"/>
                </w:rPr>
                <w:object w:dxaOrig="1200" w:dyaOrig="400" w14:anchorId="6C6D14D9">
                  <v:shape id="_x0000_i1130" type="#_x0000_t75" style="width:60.05pt;height:20pt" o:ole="">
                    <v:imagedata r:id="rId31" o:title=""/>
                  </v:shape>
                  <o:OLEObject Type="Embed" ProgID="Equation.DSMT4" ShapeID="_x0000_i1130" DrawAspect="Content" ObjectID="_1619600966" r:id="rId164"/>
                </w:object>
              </w:r>
            </w:ins>
            <w:ins w:id="136" w:author="Huawei" w:date="2019-05-17T09:39:00Z">
              <w:r>
                <w:rPr>
                  <w:rFonts w:eastAsia="SimSun"/>
                  <w:lang w:eastAsia="zh-CN"/>
                </w:rPr>
                <w:t>,</w:t>
              </w:r>
            </w:ins>
            <w:ins w:id="137" w:author="Huawei" w:date="2019-05-17T09:39:00Z">
              <w:r w:rsidRPr="00587464">
                <w:rPr>
                  <w:position w:val="-14"/>
                </w:rPr>
                <w:object w:dxaOrig="1240" w:dyaOrig="400" w14:anchorId="2FC5BB40">
                  <v:shape id="_x0000_i1131" type="#_x0000_t75" style="width:62pt;height:20pt" o:ole="">
                    <v:imagedata r:id="rId33" o:title=""/>
                  </v:shape>
                  <o:OLEObject Type="Embed" ProgID="Equation.DSMT4" ShapeID="_x0000_i1131" DrawAspect="Content" ObjectID="_1619600967" r:id="rId165"/>
                </w:object>
              </w:r>
            </w:ins>
            <w:ins w:id="138" w:author="Huawei" w:date="2019-05-17T09:39:00Z">
              <w:r>
                <w:rPr>
                  <w:rFonts w:eastAsia="SimSun"/>
                  <w:lang w:eastAsia="zh-CN"/>
                </w:rPr>
                <w:t>)</w:t>
              </w:r>
            </w:ins>
            <w:del w:id="139" w:author="Huawei" w:date="2019-05-17T09:38:00Z">
              <w:r w:rsidRPr="002625EB" w:rsidDel="00F757B6">
                <w:rPr>
                  <w:position w:val="-12"/>
                </w:rPr>
                <w:object w:dxaOrig="1960" w:dyaOrig="360" w14:anchorId="1EFF91CF">
                  <v:shape id="_x0000_i1132" type="#_x0000_t75" style="width:83.15pt;height:15.8pt" o:ole="">
                    <v:imagedata r:id="rId55" o:title=""/>
                  </v:shape>
                  <o:OLEObject Type="Embed" ProgID="Equation.3" ShapeID="_x0000_i1132" DrawAspect="Content" ObjectID="_1619600968" r:id="rId166"/>
                </w:object>
              </w:r>
            </w:del>
          </w:p>
        </w:tc>
        <w:tc>
          <w:tcPr>
            <w:tcW w:w="572" w:type="dxa"/>
            <w:vAlign w:val="center"/>
          </w:tcPr>
          <w:p w14:paraId="19646602" w14:textId="77777777" w:rsidR="00F757B6" w:rsidRPr="002625EB" w:rsidRDefault="00F757B6" w:rsidP="00F757B6">
            <w:pPr>
              <w:jc w:val="center"/>
              <w:rPr>
                <w:lang w:eastAsia="zh-CN"/>
              </w:rPr>
            </w:pPr>
            <w:r w:rsidRPr="002625EB">
              <w:rPr>
                <w:rFonts w:hint="eastAsia"/>
                <w:lang w:eastAsia="zh-CN"/>
              </w:rPr>
              <w:t>1</w:t>
            </w:r>
          </w:p>
        </w:tc>
        <w:tc>
          <w:tcPr>
            <w:tcW w:w="636" w:type="dxa"/>
            <w:vAlign w:val="center"/>
          </w:tcPr>
          <w:p w14:paraId="3BAA122D"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06880BB6"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2C3603E9" w14:textId="77777777" w:rsidR="00F757B6" w:rsidRPr="002625EB" w:rsidRDefault="00F757B6" w:rsidP="00F757B6">
            <w:pPr>
              <w:jc w:val="center"/>
              <w:rPr>
                <w:lang w:eastAsia="zh-CN"/>
              </w:rPr>
            </w:pPr>
            <w:r w:rsidRPr="002625EB">
              <w:rPr>
                <w:rFonts w:hint="eastAsia"/>
                <w:lang w:eastAsia="zh-CN"/>
              </w:rPr>
              <w:t>2</w:t>
            </w:r>
          </w:p>
        </w:tc>
        <w:tc>
          <w:tcPr>
            <w:tcW w:w="570" w:type="dxa"/>
            <w:vAlign w:val="center"/>
          </w:tcPr>
          <w:p w14:paraId="2F40BD5D" w14:textId="77777777" w:rsidR="00F757B6" w:rsidRPr="002625EB" w:rsidRDefault="00F757B6" w:rsidP="00F757B6">
            <w:pPr>
              <w:jc w:val="center"/>
              <w:rPr>
                <w:lang w:eastAsia="zh-CN"/>
              </w:rPr>
            </w:pPr>
            <w:r w:rsidRPr="002625EB">
              <w:rPr>
                <w:rFonts w:hint="eastAsia"/>
                <w:lang w:eastAsia="zh-CN"/>
              </w:rPr>
              <w:t>1</w:t>
            </w:r>
          </w:p>
        </w:tc>
        <w:tc>
          <w:tcPr>
            <w:tcW w:w="577" w:type="dxa"/>
            <w:vAlign w:val="center"/>
          </w:tcPr>
          <w:p w14:paraId="61AD69B5"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54BD2530"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77487382" w14:textId="77777777" w:rsidR="00F757B6" w:rsidRPr="002625EB" w:rsidRDefault="00F757B6" w:rsidP="00F757B6">
            <w:pPr>
              <w:jc w:val="center"/>
              <w:rPr>
                <w:lang w:eastAsia="zh-CN"/>
              </w:rPr>
            </w:pPr>
            <w:r w:rsidRPr="002625EB">
              <w:rPr>
                <w:rFonts w:hint="eastAsia"/>
                <w:lang w:eastAsia="zh-CN"/>
              </w:rPr>
              <w:t>N/A</w:t>
            </w:r>
          </w:p>
        </w:tc>
      </w:tr>
      <w:tr w:rsidR="00F757B6" w:rsidRPr="002625EB" w14:paraId="527839A7" w14:textId="77777777" w:rsidTr="004039B5">
        <w:trPr>
          <w:jc w:val="center"/>
        </w:trPr>
        <w:tc>
          <w:tcPr>
            <w:tcW w:w="2900" w:type="dxa"/>
            <w:vAlign w:val="center"/>
          </w:tcPr>
          <w:p w14:paraId="3749267D"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4D897077">
                <v:shape id="_x0000_i1133" type="#_x0000_t75" style="width:36.6pt;height:19.25pt" o:ole="">
                  <v:imagedata r:id="rId140" o:title=""/>
                </v:shape>
                <o:OLEObject Type="Embed" ProgID="Equation.3" ShapeID="_x0000_i1133" DrawAspect="Content" ObjectID="_1619600969" r:id="rId167"/>
              </w:object>
            </w:r>
            <w:r w:rsidRPr="002625EB">
              <w:rPr>
                <w:rFonts w:hint="eastAsia"/>
                <w:lang w:eastAsia="zh-CN"/>
              </w:rPr>
              <w:t xml:space="preserve">, </w:t>
            </w:r>
            <w:r w:rsidRPr="002625EB">
              <w:rPr>
                <w:position w:val="-12"/>
              </w:rPr>
              <w:object w:dxaOrig="960" w:dyaOrig="360" w14:anchorId="2CAC5CE6">
                <v:shape id="_x0000_i1134" type="#_x0000_t75" style="width:47.75pt;height:18.5pt" o:ole="">
                  <v:imagedata r:id="rId146" o:title=""/>
                </v:shape>
                <o:OLEObject Type="Embed" ProgID="Equation.DSMT4" ShapeID="_x0000_i1134" DrawAspect="Content" ObjectID="_1619600970" r:id="rId168"/>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0C565923" w14:textId="7201925A" w:rsidR="00F757B6" w:rsidRPr="002625EB" w:rsidRDefault="00F757B6" w:rsidP="00F757B6">
            <w:pPr>
              <w:jc w:val="center"/>
            </w:pPr>
            <w:ins w:id="140" w:author="Huawei" w:date="2019-05-17T09:39:00Z">
              <w:r w:rsidRPr="002625EB" w:rsidDel="0014603A">
                <w:t xml:space="preserve"> </w:t>
              </w:r>
              <w:r>
                <w:rPr>
                  <w:rFonts w:eastAsia="SimSun" w:hint="eastAsia"/>
                  <w:lang w:eastAsia="zh-CN"/>
                </w:rPr>
                <w:t>(</w:t>
              </w:r>
            </w:ins>
            <w:ins w:id="141" w:author="Huawei" w:date="2019-05-17T09:39:00Z">
              <w:r w:rsidRPr="00587464">
                <w:rPr>
                  <w:position w:val="-14"/>
                </w:rPr>
                <w:object w:dxaOrig="1200" w:dyaOrig="400" w14:anchorId="45A8CDEE">
                  <v:shape id="_x0000_i1135" type="#_x0000_t75" style="width:60.05pt;height:20pt" o:ole="">
                    <v:imagedata r:id="rId31" o:title=""/>
                  </v:shape>
                  <o:OLEObject Type="Embed" ProgID="Equation.DSMT4" ShapeID="_x0000_i1135" DrawAspect="Content" ObjectID="_1619600971" r:id="rId169"/>
                </w:object>
              </w:r>
            </w:ins>
            <w:ins w:id="142" w:author="Huawei" w:date="2019-05-17T09:39:00Z">
              <w:r>
                <w:rPr>
                  <w:rFonts w:eastAsia="SimSun"/>
                  <w:lang w:eastAsia="zh-CN"/>
                </w:rPr>
                <w:t>,</w:t>
              </w:r>
            </w:ins>
            <w:ins w:id="143" w:author="Huawei" w:date="2019-05-17T09:39:00Z">
              <w:r w:rsidRPr="00587464">
                <w:rPr>
                  <w:position w:val="-14"/>
                </w:rPr>
                <w:object w:dxaOrig="1240" w:dyaOrig="400" w14:anchorId="77F0F55B">
                  <v:shape id="_x0000_i1136" type="#_x0000_t75" style="width:62pt;height:20pt" o:ole="">
                    <v:imagedata r:id="rId33" o:title=""/>
                  </v:shape>
                  <o:OLEObject Type="Embed" ProgID="Equation.DSMT4" ShapeID="_x0000_i1136" DrawAspect="Content" ObjectID="_1619600972" r:id="rId170"/>
                </w:object>
              </w:r>
            </w:ins>
            <w:ins w:id="144" w:author="Huawei" w:date="2019-05-17T09:39:00Z">
              <w:r>
                <w:rPr>
                  <w:rFonts w:eastAsia="SimSun"/>
                  <w:lang w:eastAsia="zh-CN"/>
                </w:rPr>
                <w:t>)</w:t>
              </w:r>
            </w:ins>
            <w:del w:id="145" w:author="Huawei" w:date="2019-05-17T09:38:00Z">
              <w:r w:rsidRPr="002625EB" w:rsidDel="00F757B6">
                <w:rPr>
                  <w:position w:val="-12"/>
                </w:rPr>
                <w:object w:dxaOrig="1960" w:dyaOrig="360" w14:anchorId="6B74AAF6">
                  <v:shape id="_x0000_i1137" type="#_x0000_t75" style="width:83.15pt;height:15.8pt" o:ole="">
                    <v:imagedata r:id="rId55" o:title=""/>
                  </v:shape>
                  <o:OLEObject Type="Embed" ProgID="Equation.3" ShapeID="_x0000_i1137" DrawAspect="Content" ObjectID="_1619600973" r:id="rId171"/>
                </w:object>
              </w:r>
            </w:del>
          </w:p>
        </w:tc>
        <w:tc>
          <w:tcPr>
            <w:tcW w:w="572" w:type="dxa"/>
            <w:vAlign w:val="center"/>
          </w:tcPr>
          <w:p w14:paraId="67A65161" w14:textId="77777777" w:rsidR="00F757B6" w:rsidRPr="002625EB" w:rsidRDefault="00F757B6" w:rsidP="00F757B6">
            <w:pPr>
              <w:jc w:val="center"/>
              <w:rPr>
                <w:lang w:eastAsia="zh-CN"/>
              </w:rPr>
            </w:pPr>
            <w:r w:rsidRPr="002625EB">
              <w:rPr>
                <w:rFonts w:hint="eastAsia"/>
                <w:lang w:eastAsia="zh-CN"/>
              </w:rPr>
              <w:t>0</w:t>
            </w:r>
          </w:p>
        </w:tc>
        <w:tc>
          <w:tcPr>
            <w:tcW w:w="636" w:type="dxa"/>
            <w:vAlign w:val="center"/>
          </w:tcPr>
          <w:p w14:paraId="728CE2E2"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21E8E07B"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7DF88334" w14:textId="77777777" w:rsidR="00F757B6" w:rsidRPr="002625EB" w:rsidRDefault="00F757B6" w:rsidP="00F757B6">
            <w:pPr>
              <w:jc w:val="center"/>
              <w:rPr>
                <w:lang w:eastAsia="zh-CN"/>
              </w:rPr>
            </w:pPr>
            <w:r w:rsidRPr="002625EB">
              <w:rPr>
                <w:rFonts w:hint="eastAsia"/>
                <w:lang w:eastAsia="zh-CN"/>
              </w:rPr>
              <w:t>2</w:t>
            </w:r>
          </w:p>
        </w:tc>
        <w:tc>
          <w:tcPr>
            <w:tcW w:w="570" w:type="dxa"/>
            <w:vAlign w:val="center"/>
          </w:tcPr>
          <w:p w14:paraId="41CE6EC2" w14:textId="77777777" w:rsidR="00F757B6" w:rsidRPr="002625EB" w:rsidRDefault="00F757B6" w:rsidP="00F757B6">
            <w:pPr>
              <w:jc w:val="center"/>
              <w:rPr>
                <w:lang w:eastAsia="zh-CN"/>
              </w:rPr>
            </w:pPr>
            <w:r w:rsidRPr="002625EB">
              <w:rPr>
                <w:rFonts w:hint="eastAsia"/>
                <w:lang w:eastAsia="zh-CN"/>
              </w:rPr>
              <w:t>1</w:t>
            </w:r>
          </w:p>
        </w:tc>
        <w:tc>
          <w:tcPr>
            <w:tcW w:w="577" w:type="dxa"/>
            <w:vAlign w:val="center"/>
          </w:tcPr>
          <w:p w14:paraId="277BCE89"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53AF313D"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0300D857" w14:textId="77777777" w:rsidR="00F757B6" w:rsidRPr="002625EB" w:rsidRDefault="00F757B6" w:rsidP="00F757B6">
            <w:pPr>
              <w:jc w:val="center"/>
              <w:rPr>
                <w:lang w:eastAsia="zh-CN"/>
              </w:rPr>
            </w:pPr>
            <w:r w:rsidRPr="002625EB">
              <w:rPr>
                <w:rFonts w:hint="eastAsia"/>
                <w:lang w:eastAsia="zh-CN"/>
              </w:rPr>
              <w:t>N/A</w:t>
            </w:r>
          </w:p>
        </w:tc>
      </w:tr>
      <w:tr w:rsidR="00F757B6" w:rsidRPr="002625EB" w14:paraId="3B7594B1" w14:textId="77777777" w:rsidTr="004039B5">
        <w:trPr>
          <w:jc w:val="center"/>
        </w:trPr>
        <w:tc>
          <w:tcPr>
            <w:tcW w:w="2900" w:type="dxa"/>
            <w:vAlign w:val="center"/>
          </w:tcPr>
          <w:p w14:paraId="69489069"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75CF7D2D">
                <v:shape id="_x0000_i1138" type="#_x0000_t75" style="width:36.6pt;height:19.25pt" o:ole="">
                  <v:imagedata r:id="rId140" o:title=""/>
                </v:shape>
                <o:OLEObject Type="Embed" ProgID="Equation.3" ShapeID="_x0000_i1138" DrawAspect="Content" ObjectID="_1619600974" r:id="rId172"/>
              </w:object>
            </w:r>
            <w:r w:rsidRPr="002625EB">
              <w:rPr>
                <w:rFonts w:hint="eastAsia"/>
                <w:lang w:eastAsia="zh-CN"/>
              </w:rPr>
              <w:t xml:space="preserve">, </w:t>
            </w:r>
            <w:r w:rsidRPr="002625EB">
              <w:rPr>
                <w:position w:val="-12"/>
              </w:rPr>
              <w:object w:dxaOrig="960" w:dyaOrig="360" w14:anchorId="34021113">
                <v:shape id="_x0000_i1139" type="#_x0000_t75" style="width:47.75pt;height:18.5pt" o:ole="">
                  <v:imagedata r:id="rId157" o:title=""/>
                </v:shape>
                <o:OLEObject Type="Embed" ProgID="Equation.DSMT4" ShapeID="_x0000_i1139" DrawAspect="Content" ObjectID="_1619600975" r:id="rId173"/>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1FD90DB3" w14:textId="4B86C851" w:rsidR="00F757B6" w:rsidRPr="002625EB" w:rsidRDefault="00F757B6" w:rsidP="00F757B6">
            <w:pPr>
              <w:jc w:val="center"/>
            </w:pPr>
            <w:ins w:id="146" w:author="Huawei" w:date="2019-05-17T09:39:00Z">
              <w:r w:rsidRPr="002625EB" w:rsidDel="0014603A">
                <w:t xml:space="preserve"> </w:t>
              </w:r>
              <w:r>
                <w:rPr>
                  <w:rFonts w:eastAsia="SimSun" w:hint="eastAsia"/>
                  <w:lang w:eastAsia="zh-CN"/>
                </w:rPr>
                <w:t>(</w:t>
              </w:r>
            </w:ins>
            <w:ins w:id="147" w:author="Huawei" w:date="2019-05-17T09:39:00Z">
              <w:r w:rsidRPr="00587464">
                <w:rPr>
                  <w:position w:val="-14"/>
                </w:rPr>
                <w:object w:dxaOrig="1200" w:dyaOrig="400" w14:anchorId="41586EEC">
                  <v:shape id="_x0000_i1140" type="#_x0000_t75" style="width:60.05pt;height:20pt" o:ole="">
                    <v:imagedata r:id="rId31" o:title=""/>
                  </v:shape>
                  <o:OLEObject Type="Embed" ProgID="Equation.DSMT4" ShapeID="_x0000_i1140" DrawAspect="Content" ObjectID="_1619600976" r:id="rId174"/>
                </w:object>
              </w:r>
            </w:ins>
            <w:ins w:id="148" w:author="Huawei" w:date="2019-05-17T09:39:00Z">
              <w:r>
                <w:rPr>
                  <w:rFonts w:eastAsia="SimSun"/>
                  <w:lang w:eastAsia="zh-CN"/>
                </w:rPr>
                <w:t>,</w:t>
              </w:r>
            </w:ins>
            <w:ins w:id="149" w:author="Huawei" w:date="2019-05-17T09:39:00Z">
              <w:r w:rsidRPr="00587464">
                <w:rPr>
                  <w:position w:val="-14"/>
                </w:rPr>
                <w:object w:dxaOrig="1240" w:dyaOrig="400" w14:anchorId="78A420AF">
                  <v:shape id="_x0000_i1141" type="#_x0000_t75" style="width:62pt;height:20pt" o:ole="">
                    <v:imagedata r:id="rId33" o:title=""/>
                  </v:shape>
                  <o:OLEObject Type="Embed" ProgID="Equation.DSMT4" ShapeID="_x0000_i1141" DrawAspect="Content" ObjectID="_1619600977" r:id="rId175"/>
                </w:object>
              </w:r>
            </w:ins>
            <w:ins w:id="150" w:author="Huawei" w:date="2019-05-17T09:39:00Z">
              <w:r>
                <w:rPr>
                  <w:rFonts w:eastAsia="SimSun"/>
                  <w:lang w:eastAsia="zh-CN"/>
                </w:rPr>
                <w:t>)</w:t>
              </w:r>
            </w:ins>
            <w:del w:id="151" w:author="Huawei" w:date="2019-05-17T09:38:00Z">
              <w:r w:rsidRPr="002625EB" w:rsidDel="00F757B6">
                <w:rPr>
                  <w:position w:val="-12"/>
                </w:rPr>
                <w:object w:dxaOrig="1960" w:dyaOrig="360" w14:anchorId="4E55C4C4">
                  <v:shape id="_x0000_i1142" type="#_x0000_t75" style="width:83.15pt;height:15.8pt" o:ole="">
                    <v:imagedata r:id="rId55" o:title=""/>
                  </v:shape>
                  <o:OLEObject Type="Embed" ProgID="Equation.3" ShapeID="_x0000_i1142" DrawAspect="Content" ObjectID="_1619600978" r:id="rId176"/>
                </w:object>
              </w:r>
            </w:del>
          </w:p>
        </w:tc>
        <w:tc>
          <w:tcPr>
            <w:tcW w:w="572" w:type="dxa"/>
            <w:vAlign w:val="center"/>
          </w:tcPr>
          <w:p w14:paraId="64EF41AD" w14:textId="77777777" w:rsidR="00F757B6" w:rsidRPr="002625EB" w:rsidRDefault="00F757B6" w:rsidP="00F757B6">
            <w:pPr>
              <w:jc w:val="center"/>
              <w:rPr>
                <w:lang w:eastAsia="zh-CN"/>
              </w:rPr>
            </w:pPr>
            <w:r w:rsidRPr="002625EB">
              <w:rPr>
                <w:rFonts w:hint="eastAsia"/>
                <w:lang w:eastAsia="zh-CN"/>
              </w:rPr>
              <w:t>2</w:t>
            </w:r>
          </w:p>
        </w:tc>
        <w:tc>
          <w:tcPr>
            <w:tcW w:w="636" w:type="dxa"/>
            <w:vAlign w:val="center"/>
          </w:tcPr>
          <w:p w14:paraId="49B765C9"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1BC8A4FE"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7B6E56FF" w14:textId="77777777" w:rsidR="00F757B6" w:rsidRPr="002625EB" w:rsidRDefault="00F757B6" w:rsidP="00F757B6">
            <w:pPr>
              <w:jc w:val="center"/>
              <w:rPr>
                <w:lang w:eastAsia="zh-CN"/>
              </w:rPr>
            </w:pPr>
            <w:r w:rsidRPr="002625EB">
              <w:rPr>
                <w:rFonts w:hint="eastAsia"/>
                <w:lang w:eastAsia="zh-CN"/>
              </w:rPr>
              <w:t>2</w:t>
            </w:r>
          </w:p>
        </w:tc>
        <w:tc>
          <w:tcPr>
            <w:tcW w:w="570" w:type="dxa"/>
            <w:vAlign w:val="center"/>
          </w:tcPr>
          <w:p w14:paraId="530C73B7" w14:textId="77777777" w:rsidR="00F757B6" w:rsidRPr="002625EB" w:rsidRDefault="00F757B6" w:rsidP="00F757B6">
            <w:pPr>
              <w:jc w:val="center"/>
              <w:rPr>
                <w:lang w:eastAsia="zh-CN"/>
              </w:rPr>
            </w:pPr>
            <w:r w:rsidRPr="002625EB">
              <w:rPr>
                <w:rFonts w:hint="eastAsia"/>
                <w:lang w:eastAsia="zh-CN"/>
              </w:rPr>
              <w:t>1</w:t>
            </w:r>
          </w:p>
        </w:tc>
        <w:tc>
          <w:tcPr>
            <w:tcW w:w="577" w:type="dxa"/>
            <w:vAlign w:val="center"/>
          </w:tcPr>
          <w:p w14:paraId="1FC00FB8"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2627D053" w14:textId="77777777" w:rsidR="00F757B6" w:rsidRPr="002625EB" w:rsidRDefault="00F757B6" w:rsidP="00F757B6">
            <w:pPr>
              <w:jc w:val="center"/>
              <w:rPr>
                <w:lang w:eastAsia="zh-CN"/>
              </w:rPr>
            </w:pPr>
            <w:r w:rsidRPr="002625EB">
              <w:rPr>
                <w:rFonts w:hint="eastAsia"/>
                <w:lang w:eastAsia="zh-CN"/>
              </w:rPr>
              <w:t>N/A</w:t>
            </w:r>
          </w:p>
        </w:tc>
        <w:tc>
          <w:tcPr>
            <w:tcW w:w="573" w:type="dxa"/>
            <w:vAlign w:val="center"/>
          </w:tcPr>
          <w:p w14:paraId="606FC8C2" w14:textId="77777777" w:rsidR="00F757B6" w:rsidRPr="002625EB" w:rsidRDefault="00F757B6" w:rsidP="00F757B6">
            <w:pPr>
              <w:jc w:val="center"/>
              <w:rPr>
                <w:lang w:eastAsia="zh-CN"/>
              </w:rPr>
            </w:pPr>
            <w:r w:rsidRPr="002625EB">
              <w:rPr>
                <w:rFonts w:hint="eastAsia"/>
                <w:lang w:eastAsia="zh-CN"/>
              </w:rPr>
              <w:t>N/A</w:t>
            </w:r>
          </w:p>
        </w:tc>
      </w:tr>
      <w:tr w:rsidR="00F757B6" w:rsidRPr="002625EB" w14:paraId="2EDC0CA5" w14:textId="77777777" w:rsidTr="004039B5">
        <w:trPr>
          <w:jc w:val="center"/>
        </w:trPr>
        <w:tc>
          <w:tcPr>
            <w:tcW w:w="2900" w:type="dxa"/>
            <w:vAlign w:val="center"/>
          </w:tcPr>
          <w:p w14:paraId="28D61874"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4B6A7C41">
                <v:shape id="_x0000_i1143" type="#_x0000_t75" style="width:36.6pt;height:19.25pt" o:ole="">
                  <v:imagedata r:id="rId135" o:title=""/>
                </v:shape>
                <o:OLEObject Type="Embed" ProgID="Equation.3" ShapeID="_x0000_i1143" DrawAspect="Content" ObjectID="_1619600979" r:id="rId177"/>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2</w:t>
            </w:r>
          </w:p>
        </w:tc>
        <w:tc>
          <w:tcPr>
            <w:tcW w:w="1883" w:type="dxa"/>
            <w:vAlign w:val="center"/>
          </w:tcPr>
          <w:p w14:paraId="3874DEED" w14:textId="590FC906" w:rsidR="00F757B6" w:rsidRPr="002625EB" w:rsidRDefault="00F757B6" w:rsidP="00F757B6">
            <w:pPr>
              <w:jc w:val="center"/>
            </w:pPr>
            <w:ins w:id="152" w:author="Huawei" w:date="2019-05-17T09:39:00Z">
              <w:r w:rsidRPr="002625EB" w:rsidDel="0014603A">
                <w:t xml:space="preserve"> </w:t>
              </w:r>
              <w:r>
                <w:rPr>
                  <w:rFonts w:eastAsia="SimSun" w:hint="eastAsia"/>
                  <w:lang w:eastAsia="zh-CN"/>
                </w:rPr>
                <w:t>(</w:t>
              </w:r>
            </w:ins>
            <w:ins w:id="153" w:author="Huawei" w:date="2019-05-17T09:39:00Z">
              <w:r w:rsidRPr="00587464">
                <w:rPr>
                  <w:position w:val="-14"/>
                </w:rPr>
                <w:object w:dxaOrig="1200" w:dyaOrig="400" w14:anchorId="0CBFB740">
                  <v:shape id="_x0000_i1144" type="#_x0000_t75" style="width:60.05pt;height:20pt" o:ole="">
                    <v:imagedata r:id="rId31" o:title=""/>
                  </v:shape>
                  <o:OLEObject Type="Embed" ProgID="Equation.DSMT4" ShapeID="_x0000_i1144" DrawAspect="Content" ObjectID="_1619600980" r:id="rId178"/>
                </w:object>
              </w:r>
            </w:ins>
            <w:ins w:id="154" w:author="Huawei" w:date="2019-05-17T09:39:00Z">
              <w:r>
                <w:rPr>
                  <w:rFonts w:eastAsia="SimSun"/>
                  <w:lang w:eastAsia="zh-CN"/>
                </w:rPr>
                <w:t>,</w:t>
              </w:r>
            </w:ins>
            <w:ins w:id="155" w:author="Huawei" w:date="2019-05-17T09:39:00Z">
              <w:r w:rsidRPr="00587464">
                <w:rPr>
                  <w:position w:val="-14"/>
                </w:rPr>
                <w:object w:dxaOrig="1240" w:dyaOrig="400" w14:anchorId="31E5D457">
                  <v:shape id="_x0000_i1145" type="#_x0000_t75" style="width:62pt;height:20pt" o:ole="">
                    <v:imagedata r:id="rId33" o:title=""/>
                  </v:shape>
                  <o:OLEObject Type="Embed" ProgID="Equation.DSMT4" ShapeID="_x0000_i1145" DrawAspect="Content" ObjectID="_1619600981" r:id="rId179"/>
                </w:object>
              </w:r>
            </w:ins>
            <w:ins w:id="156" w:author="Huawei" w:date="2019-05-17T09:39:00Z">
              <w:r>
                <w:rPr>
                  <w:rFonts w:eastAsia="SimSun"/>
                  <w:lang w:eastAsia="zh-CN"/>
                </w:rPr>
                <w:t>)</w:t>
              </w:r>
            </w:ins>
            <w:del w:id="157" w:author="Huawei" w:date="2019-05-17T09:38:00Z">
              <w:r w:rsidRPr="002625EB" w:rsidDel="00F757B6">
                <w:rPr>
                  <w:position w:val="-12"/>
                </w:rPr>
                <w:object w:dxaOrig="1960" w:dyaOrig="360" w14:anchorId="4F2D966A">
                  <v:shape id="_x0000_i1146" type="#_x0000_t75" style="width:83.15pt;height:15.8pt" o:ole="">
                    <v:imagedata r:id="rId35" o:title=""/>
                  </v:shape>
                  <o:OLEObject Type="Embed" ProgID="Equation.3" ShapeID="_x0000_i1146" DrawAspect="Content" ObjectID="_1619600982" r:id="rId180"/>
                </w:object>
              </w:r>
            </w:del>
          </w:p>
        </w:tc>
        <w:tc>
          <w:tcPr>
            <w:tcW w:w="572" w:type="dxa"/>
            <w:vAlign w:val="center"/>
          </w:tcPr>
          <w:p w14:paraId="7698FA31" w14:textId="77777777" w:rsidR="00F757B6" w:rsidRPr="002625EB" w:rsidRDefault="00F757B6" w:rsidP="00F757B6">
            <w:pPr>
              <w:jc w:val="center"/>
              <w:rPr>
                <w:lang w:eastAsia="zh-CN"/>
              </w:rPr>
            </w:pPr>
            <w:r w:rsidRPr="002625EB">
              <w:rPr>
                <w:rFonts w:hint="eastAsia"/>
                <w:lang w:eastAsia="zh-CN"/>
              </w:rPr>
              <w:t>N/A</w:t>
            </w:r>
          </w:p>
        </w:tc>
        <w:tc>
          <w:tcPr>
            <w:tcW w:w="636" w:type="dxa"/>
            <w:vAlign w:val="center"/>
          </w:tcPr>
          <w:p w14:paraId="65C330AB"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0C2F0E87"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044D14EF" w14:textId="77777777" w:rsidR="00F757B6" w:rsidRPr="002625EB" w:rsidRDefault="00F757B6" w:rsidP="00F757B6">
            <w:pPr>
              <w:jc w:val="center"/>
              <w:rPr>
                <w:lang w:eastAsia="zh-CN"/>
              </w:rPr>
            </w:pPr>
            <w:r w:rsidRPr="002625EB">
              <w:rPr>
                <w:rFonts w:hint="eastAsia"/>
                <w:lang w:eastAsia="zh-CN"/>
              </w:rPr>
              <w:t>N/A</w:t>
            </w:r>
          </w:p>
        </w:tc>
        <w:tc>
          <w:tcPr>
            <w:tcW w:w="570" w:type="dxa"/>
            <w:vAlign w:val="center"/>
          </w:tcPr>
          <w:p w14:paraId="1C28B7AB" w14:textId="77777777" w:rsidR="00F757B6" w:rsidRPr="002625EB" w:rsidRDefault="00F757B6" w:rsidP="00F757B6">
            <w:pPr>
              <w:jc w:val="center"/>
              <w:rPr>
                <w:lang w:eastAsia="zh-CN"/>
              </w:rPr>
            </w:pPr>
            <w:r w:rsidRPr="002625EB">
              <w:rPr>
                <w:rFonts w:hint="eastAsia"/>
                <w:lang w:eastAsia="zh-CN"/>
              </w:rPr>
              <w:t>N/A</w:t>
            </w:r>
          </w:p>
        </w:tc>
        <w:tc>
          <w:tcPr>
            <w:tcW w:w="577" w:type="dxa"/>
            <w:vAlign w:val="center"/>
          </w:tcPr>
          <w:p w14:paraId="611AE05A" w14:textId="77777777" w:rsidR="00F757B6" w:rsidRPr="002625EB" w:rsidRDefault="00F757B6" w:rsidP="00F757B6">
            <w:pPr>
              <w:jc w:val="center"/>
              <w:rPr>
                <w:lang w:eastAsia="zh-CN"/>
              </w:rPr>
            </w:pPr>
            <w:r w:rsidRPr="002625EB">
              <w:rPr>
                <w:rFonts w:hint="eastAsia"/>
                <w:lang w:eastAsia="zh-CN"/>
              </w:rPr>
              <w:t>2</w:t>
            </w:r>
          </w:p>
        </w:tc>
        <w:tc>
          <w:tcPr>
            <w:tcW w:w="573" w:type="dxa"/>
            <w:vAlign w:val="center"/>
          </w:tcPr>
          <w:p w14:paraId="5F1DD69A" w14:textId="77777777" w:rsidR="00F757B6" w:rsidRPr="002625EB" w:rsidRDefault="00F757B6" w:rsidP="00F757B6">
            <w:pPr>
              <w:jc w:val="center"/>
              <w:rPr>
                <w:lang w:eastAsia="zh-CN"/>
              </w:rPr>
            </w:pPr>
            <w:r w:rsidRPr="002625EB">
              <w:rPr>
                <w:rFonts w:hint="eastAsia"/>
                <w:lang w:eastAsia="zh-CN"/>
              </w:rPr>
              <w:t>1</w:t>
            </w:r>
          </w:p>
        </w:tc>
        <w:tc>
          <w:tcPr>
            <w:tcW w:w="573" w:type="dxa"/>
            <w:vAlign w:val="center"/>
          </w:tcPr>
          <w:p w14:paraId="16BEC018"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5BABDE3E" w14:textId="77777777" w:rsidTr="004039B5">
        <w:trPr>
          <w:jc w:val="center"/>
        </w:trPr>
        <w:tc>
          <w:tcPr>
            <w:tcW w:w="2900" w:type="dxa"/>
            <w:vAlign w:val="center"/>
          </w:tcPr>
          <w:p w14:paraId="4ADDEB0F"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22F04151">
                <v:shape id="_x0000_i1147" type="#_x0000_t75" style="width:36.6pt;height:19.25pt" o:ole="">
                  <v:imagedata r:id="rId135" o:title=""/>
                </v:shape>
                <o:OLEObject Type="Embed" ProgID="Equation.3" ShapeID="_x0000_i1147" DrawAspect="Content" ObjectID="_1619600983" r:id="rId181"/>
              </w:object>
            </w:r>
            <w:r w:rsidRPr="002625EB">
              <w:rPr>
                <w:rFonts w:hint="eastAsia"/>
                <w:lang w:eastAsia="zh-CN"/>
              </w:rPr>
              <w:t xml:space="preserve">, </w:t>
            </w:r>
            <w:r w:rsidRPr="002625EB">
              <w:rPr>
                <w:position w:val="-12"/>
              </w:rPr>
              <w:object w:dxaOrig="960" w:dyaOrig="360" w14:anchorId="76068DF9">
                <v:shape id="_x0000_i1148" type="#_x0000_t75" style="width:47.75pt;height:18.5pt" o:ole="">
                  <v:imagedata r:id="rId146" o:title=""/>
                </v:shape>
                <o:OLEObject Type="Embed" ProgID="Equation.DSMT4" ShapeID="_x0000_i1148" DrawAspect="Content" ObjectID="_1619600984" r:id="rId182"/>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2</w:t>
            </w:r>
          </w:p>
        </w:tc>
        <w:tc>
          <w:tcPr>
            <w:tcW w:w="1883" w:type="dxa"/>
            <w:vAlign w:val="center"/>
          </w:tcPr>
          <w:p w14:paraId="3E8F857A" w14:textId="603C9E80" w:rsidR="00F757B6" w:rsidRPr="002625EB" w:rsidRDefault="00F757B6" w:rsidP="00F757B6">
            <w:pPr>
              <w:jc w:val="center"/>
            </w:pPr>
            <w:ins w:id="158" w:author="Huawei" w:date="2019-05-17T09:39:00Z">
              <w:r w:rsidRPr="002625EB" w:rsidDel="0014603A">
                <w:t xml:space="preserve"> </w:t>
              </w:r>
              <w:r>
                <w:rPr>
                  <w:rFonts w:eastAsia="SimSun" w:hint="eastAsia"/>
                  <w:lang w:eastAsia="zh-CN"/>
                </w:rPr>
                <w:t>(</w:t>
              </w:r>
            </w:ins>
            <w:ins w:id="159" w:author="Huawei" w:date="2019-05-17T09:39:00Z">
              <w:r w:rsidRPr="00587464">
                <w:rPr>
                  <w:position w:val="-14"/>
                </w:rPr>
                <w:object w:dxaOrig="1200" w:dyaOrig="400" w14:anchorId="4D9FC697">
                  <v:shape id="_x0000_i1149" type="#_x0000_t75" style="width:60.05pt;height:20pt" o:ole="">
                    <v:imagedata r:id="rId31" o:title=""/>
                  </v:shape>
                  <o:OLEObject Type="Embed" ProgID="Equation.DSMT4" ShapeID="_x0000_i1149" DrawAspect="Content" ObjectID="_1619600985" r:id="rId183"/>
                </w:object>
              </w:r>
            </w:ins>
            <w:ins w:id="160" w:author="Huawei" w:date="2019-05-17T09:39:00Z">
              <w:r>
                <w:rPr>
                  <w:rFonts w:eastAsia="SimSun"/>
                  <w:lang w:eastAsia="zh-CN"/>
                </w:rPr>
                <w:t>,</w:t>
              </w:r>
            </w:ins>
            <w:ins w:id="161" w:author="Huawei" w:date="2019-05-17T09:39:00Z">
              <w:r w:rsidRPr="00587464">
                <w:rPr>
                  <w:position w:val="-14"/>
                </w:rPr>
                <w:object w:dxaOrig="1240" w:dyaOrig="400" w14:anchorId="05927FC7">
                  <v:shape id="_x0000_i1150" type="#_x0000_t75" style="width:62pt;height:20pt" o:ole="">
                    <v:imagedata r:id="rId33" o:title=""/>
                  </v:shape>
                  <o:OLEObject Type="Embed" ProgID="Equation.DSMT4" ShapeID="_x0000_i1150" DrawAspect="Content" ObjectID="_1619600986" r:id="rId184"/>
                </w:object>
              </w:r>
            </w:ins>
            <w:ins w:id="162" w:author="Huawei" w:date="2019-05-17T09:39:00Z">
              <w:r>
                <w:rPr>
                  <w:rFonts w:eastAsia="SimSun"/>
                  <w:lang w:eastAsia="zh-CN"/>
                </w:rPr>
                <w:t>)</w:t>
              </w:r>
            </w:ins>
            <w:del w:id="163" w:author="Huawei" w:date="2019-05-17T09:38:00Z">
              <w:r w:rsidRPr="002625EB" w:rsidDel="00F757B6">
                <w:rPr>
                  <w:position w:val="-12"/>
                </w:rPr>
                <w:object w:dxaOrig="1960" w:dyaOrig="360" w14:anchorId="74818995">
                  <v:shape id="_x0000_i1151" type="#_x0000_t75" style="width:83.15pt;height:15.8pt" o:ole="">
                    <v:imagedata r:id="rId35" o:title=""/>
                  </v:shape>
                  <o:OLEObject Type="Embed" ProgID="Equation.3" ShapeID="_x0000_i1151" DrawAspect="Content" ObjectID="_1619600987" r:id="rId185"/>
                </w:object>
              </w:r>
            </w:del>
          </w:p>
        </w:tc>
        <w:tc>
          <w:tcPr>
            <w:tcW w:w="572" w:type="dxa"/>
            <w:vAlign w:val="center"/>
          </w:tcPr>
          <w:p w14:paraId="230069CC" w14:textId="77777777" w:rsidR="00F757B6" w:rsidRPr="002625EB" w:rsidRDefault="00F757B6" w:rsidP="00F757B6">
            <w:pPr>
              <w:jc w:val="center"/>
              <w:rPr>
                <w:lang w:eastAsia="zh-CN"/>
              </w:rPr>
            </w:pPr>
            <w:r w:rsidRPr="002625EB">
              <w:rPr>
                <w:rFonts w:hint="eastAsia"/>
                <w:lang w:eastAsia="zh-CN"/>
              </w:rPr>
              <w:t>1</w:t>
            </w:r>
          </w:p>
        </w:tc>
        <w:tc>
          <w:tcPr>
            <w:tcW w:w="636" w:type="dxa"/>
            <w:vAlign w:val="center"/>
          </w:tcPr>
          <w:p w14:paraId="61E76DBB"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066988BC"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19AF5A0F" w14:textId="77777777" w:rsidR="00F757B6" w:rsidRPr="002625EB" w:rsidRDefault="00F757B6" w:rsidP="00F757B6">
            <w:pPr>
              <w:jc w:val="center"/>
              <w:rPr>
                <w:lang w:eastAsia="zh-CN"/>
              </w:rPr>
            </w:pPr>
            <w:r w:rsidRPr="002625EB">
              <w:rPr>
                <w:rFonts w:hint="eastAsia"/>
                <w:lang w:eastAsia="zh-CN"/>
              </w:rPr>
              <w:t>N/A</w:t>
            </w:r>
          </w:p>
        </w:tc>
        <w:tc>
          <w:tcPr>
            <w:tcW w:w="570" w:type="dxa"/>
            <w:vAlign w:val="center"/>
          </w:tcPr>
          <w:p w14:paraId="771EA90B" w14:textId="77777777" w:rsidR="00F757B6" w:rsidRPr="002625EB" w:rsidRDefault="00F757B6" w:rsidP="00F757B6">
            <w:pPr>
              <w:jc w:val="center"/>
              <w:rPr>
                <w:lang w:eastAsia="zh-CN"/>
              </w:rPr>
            </w:pPr>
            <w:r w:rsidRPr="002625EB">
              <w:rPr>
                <w:rFonts w:hint="eastAsia"/>
                <w:lang w:eastAsia="zh-CN"/>
              </w:rPr>
              <w:t>N/A</w:t>
            </w:r>
          </w:p>
        </w:tc>
        <w:tc>
          <w:tcPr>
            <w:tcW w:w="577" w:type="dxa"/>
            <w:vAlign w:val="center"/>
          </w:tcPr>
          <w:p w14:paraId="6E4802A7" w14:textId="77777777" w:rsidR="00F757B6" w:rsidRPr="002625EB" w:rsidRDefault="00F757B6" w:rsidP="00F757B6">
            <w:pPr>
              <w:jc w:val="center"/>
              <w:rPr>
                <w:lang w:eastAsia="zh-CN"/>
              </w:rPr>
            </w:pPr>
            <w:r w:rsidRPr="002625EB">
              <w:rPr>
                <w:rFonts w:hint="eastAsia"/>
                <w:lang w:eastAsia="zh-CN"/>
              </w:rPr>
              <w:t>1</w:t>
            </w:r>
          </w:p>
        </w:tc>
        <w:tc>
          <w:tcPr>
            <w:tcW w:w="573" w:type="dxa"/>
            <w:vAlign w:val="center"/>
          </w:tcPr>
          <w:p w14:paraId="5B9AC404" w14:textId="77777777" w:rsidR="00F757B6" w:rsidRPr="002625EB" w:rsidRDefault="00F757B6" w:rsidP="00F757B6">
            <w:pPr>
              <w:jc w:val="center"/>
              <w:rPr>
                <w:lang w:eastAsia="zh-CN"/>
              </w:rPr>
            </w:pPr>
            <w:r w:rsidRPr="002625EB">
              <w:rPr>
                <w:rFonts w:hint="eastAsia"/>
                <w:lang w:eastAsia="zh-CN"/>
              </w:rPr>
              <w:t>1</w:t>
            </w:r>
          </w:p>
        </w:tc>
        <w:tc>
          <w:tcPr>
            <w:tcW w:w="573" w:type="dxa"/>
            <w:vAlign w:val="center"/>
          </w:tcPr>
          <w:p w14:paraId="5B5EB753"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665C9C91" w14:textId="77777777" w:rsidTr="004039B5">
        <w:trPr>
          <w:jc w:val="center"/>
        </w:trPr>
        <w:tc>
          <w:tcPr>
            <w:tcW w:w="2900" w:type="dxa"/>
            <w:vAlign w:val="center"/>
          </w:tcPr>
          <w:p w14:paraId="6B79CA5C" w14:textId="77777777" w:rsidR="00F757B6" w:rsidRPr="002625EB" w:rsidRDefault="00F757B6" w:rsidP="00F757B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28880A59">
                <v:shape id="_x0000_i1152" type="#_x0000_t75" style="width:36.6pt;height:19.25pt" o:ole="">
                  <v:imagedata r:id="rId135" o:title=""/>
                </v:shape>
                <o:OLEObject Type="Embed" ProgID="Equation.3" ShapeID="_x0000_i1152" DrawAspect="Content" ObjectID="_1619600988" r:id="rId186"/>
              </w:object>
            </w:r>
            <w:r w:rsidRPr="002625EB">
              <w:rPr>
                <w:rFonts w:hint="eastAsia"/>
                <w:lang w:eastAsia="zh-CN"/>
              </w:rPr>
              <w:t xml:space="preserve">, </w:t>
            </w:r>
            <w:r w:rsidRPr="002625EB">
              <w:rPr>
                <w:position w:val="-12"/>
              </w:rPr>
              <w:object w:dxaOrig="960" w:dyaOrig="360" w14:anchorId="0601BD7F">
                <v:shape id="_x0000_i1153" type="#_x0000_t75" style="width:47.75pt;height:18.5pt" o:ole="">
                  <v:imagedata r:id="rId146" o:title=""/>
                </v:shape>
                <o:OLEObject Type="Embed" ProgID="Equation.DSMT4" ShapeID="_x0000_i1153" DrawAspect="Content" ObjectID="_1619600989" r:id="rId187"/>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2</w:t>
            </w:r>
          </w:p>
        </w:tc>
        <w:tc>
          <w:tcPr>
            <w:tcW w:w="1883" w:type="dxa"/>
            <w:vAlign w:val="center"/>
          </w:tcPr>
          <w:p w14:paraId="3A552375" w14:textId="2DBE83AC" w:rsidR="00F757B6" w:rsidRPr="002625EB" w:rsidRDefault="00F757B6" w:rsidP="00F757B6">
            <w:pPr>
              <w:jc w:val="center"/>
            </w:pPr>
            <w:ins w:id="164" w:author="Huawei" w:date="2019-05-17T09:39:00Z">
              <w:r w:rsidRPr="002625EB" w:rsidDel="0014603A">
                <w:t xml:space="preserve"> </w:t>
              </w:r>
              <w:r>
                <w:rPr>
                  <w:rFonts w:eastAsia="SimSun" w:hint="eastAsia"/>
                  <w:lang w:eastAsia="zh-CN"/>
                </w:rPr>
                <w:t>(</w:t>
              </w:r>
            </w:ins>
            <w:ins w:id="165" w:author="Huawei" w:date="2019-05-17T09:39:00Z">
              <w:r w:rsidRPr="00587464">
                <w:rPr>
                  <w:position w:val="-14"/>
                </w:rPr>
                <w:object w:dxaOrig="1200" w:dyaOrig="400" w14:anchorId="109990F6">
                  <v:shape id="_x0000_i1154" type="#_x0000_t75" style="width:60.05pt;height:20pt" o:ole="">
                    <v:imagedata r:id="rId31" o:title=""/>
                  </v:shape>
                  <o:OLEObject Type="Embed" ProgID="Equation.DSMT4" ShapeID="_x0000_i1154" DrawAspect="Content" ObjectID="_1619600990" r:id="rId188"/>
                </w:object>
              </w:r>
            </w:ins>
            <w:ins w:id="166" w:author="Huawei" w:date="2019-05-17T09:39:00Z">
              <w:r>
                <w:rPr>
                  <w:rFonts w:eastAsia="SimSun"/>
                  <w:lang w:eastAsia="zh-CN"/>
                </w:rPr>
                <w:t>,</w:t>
              </w:r>
            </w:ins>
            <w:ins w:id="167" w:author="Huawei" w:date="2019-05-17T09:39:00Z">
              <w:r w:rsidRPr="00587464">
                <w:rPr>
                  <w:position w:val="-14"/>
                </w:rPr>
                <w:object w:dxaOrig="1240" w:dyaOrig="400" w14:anchorId="6E5AD587">
                  <v:shape id="_x0000_i1155" type="#_x0000_t75" style="width:62pt;height:20pt" o:ole="">
                    <v:imagedata r:id="rId33" o:title=""/>
                  </v:shape>
                  <o:OLEObject Type="Embed" ProgID="Equation.DSMT4" ShapeID="_x0000_i1155" DrawAspect="Content" ObjectID="_1619600991" r:id="rId189"/>
                </w:object>
              </w:r>
            </w:ins>
            <w:ins w:id="168" w:author="Huawei" w:date="2019-05-17T09:39:00Z">
              <w:r>
                <w:rPr>
                  <w:rFonts w:eastAsia="SimSun"/>
                  <w:lang w:eastAsia="zh-CN"/>
                </w:rPr>
                <w:t>)</w:t>
              </w:r>
            </w:ins>
            <w:del w:id="169" w:author="Huawei" w:date="2019-05-17T09:38:00Z">
              <w:r w:rsidRPr="002625EB" w:rsidDel="00F757B6">
                <w:rPr>
                  <w:position w:val="-12"/>
                </w:rPr>
                <w:object w:dxaOrig="1960" w:dyaOrig="360" w14:anchorId="0BCF575B">
                  <v:shape id="_x0000_i1156" type="#_x0000_t75" style="width:83.15pt;height:15.8pt" o:ole="">
                    <v:imagedata r:id="rId35" o:title=""/>
                  </v:shape>
                  <o:OLEObject Type="Embed" ProgID="Equation.3" ShapeID="_x0000_i1156" DrawAspect="Content" ObjectID="_1619600992" r:id="rId190"/>
                </w:object>
              </w:r>
            </w:del>
          </w:p>
        </w:tc>
        <w:tc>
          <w:tcPr>
            <w:tcW w:w="572" w:type="dxa"/>
            <w:vAlign w:val="center"/>
          </w:tcPr>
          <w:p w14:paraId="6F3E190A" w14:textId="77777777" w:rsidR="00F757B6" w:rsidRPr="002625EB" w:rsidRDefault="00F757B6" w:rsidP="00F757B6">
            <w:pPr>
              <w:jc w:val="center"/>
              <w:rPr>
                <w:lang w:eastAsia="zh-CN"/>
              </w:rPr>
            </w:pPr>
            <w:r w:rsidRPr="002625EB">
              <w:rPr>
                <w:rFonts w:hint="eastAsia"/>
                <w:lang w:eastAsia="zh-CN"/>
              </w:rPr>
              <w:t>0</w:t>
            </w:r>
          </w:p>
        </w:tc>
        <w:tc>
          <w:tcPr>
            <w:tcW w:w="636" w:type="dxa"/>
            <w:vAlign w:val="center"/>
          </w:tcPr>
          <w:p w14:paraId="3C539729"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6DDAC38D"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7C8CF93F" w14:textId="77777777" w:rsidR="00F757B6" w:rsidRPr="002625EB" w:rsidRDefault="00F757B6" w:rsidP="00F757B6">
            <w:pPr>
              <w:jc w:val="center"/>
              <w:rPr>
                <w:lang w:eastAsia="zh-CN"/>
              </w:rPr>
            </w:pPr>
            <w:r w:rsidRPr="002625EB">
              <w:rPr>
                <w:rFonts w:hint="eastAsia"/>
                <w:lang w:eastAsia="zh-CN"/>
              </w:rPr>
              <w:t>N/A</w:t>
            </w:r>
          </w:p>
        </w:tc>
        <w:tc>
          <w:tcPr>
            <w:tcW w:w="570" w:type="dxa"/>
            <w:vAlign w:val="center"/>
          </w:tcPr>
          <w:p w14:paraId="4742DDFF" w14:textId="77777777" w:rsidR="00F757B6" w:rsidRPr="002625EB" w:rsidRDefault="00F757B6" w:rsidP="00F757B6">
            <w:pPr>
              <w:jc w:val="center"/>
              <w:rPr>
                <w:lang w:eastAsia="zh-CN"/>
              </w:rPr>
            </w:pPr>
            <w:r w:rsidRPr="002625EB">
              <w:rPr>
                <w:rFonts w:hint="eastAsia"/>
                <w:lang w:eastAsia="zh-CN"/>
              </w:rPr>
              <w:t>N/A</w:t>
            </w:r>
          </w:p>
        </w:tc>
        <w:tc>
          <w:tcPr>
            <w:tcW w:w="577" w:type="dxa"/>
            <w:vAlign w:val="center"/>
          </w:tcPr>
          <w:p w14:paraId="6B4B6011" w14:textId="77777777" w:rsidR="00F757B6" w:rsidRPr="002625EB" w:rsidRDefault="00F757B6" w:rsidP="00F757B6">
            <w:pPr>
              <w:jc w:val="center"/>
              <w:rPr>
                <w:lang w:eastAsia="zh-CN"/>
              </w:rPr>
            </w:pPr>
            <w:r w:rsidRPr="002625EB">
              <w:rPr>
                <w:rFonts w:hint="eastAsia"/>
                <w:lang w:eastAsia="zh-CN"/>
              </w:rPr>
              <w:t>1</w:t>
            </w:r>
          </w:p>
        </w:tc>
        <w:tc>
          <w:tcPr>
            <w:tcW w:w="573" w:type="dxa"/>
            <w:vAlign w:val="center"/>
          </w:tcPr>
          <w:p w14:paraId="45B1639D" w14:textId="77777777" w:rsidR="00F757B6" w:rsidRPr="002625EB" w:rsidRDefault="00F757B6" w:rsidP="00F757B6">
            <w:pPr>
              <w:jc w:val="center"/>
              <w:rPr>
                <w:lang w:eastAsia="zh-CN"/>
              </w:rPr>
            </w:pPr>
            <w:r w:rsidRPr="002625EB">
              <w:rPr>
                <w:rFonts w:hint="eastAsia"/>
                <w:lang w:eastAsia="zh-CN"/>
              </w:rPr>
              <w:t>1</w:t>
            </w:r>
          </w:p>
        </w:tc>
        <w:tc>
          <w:tcPr>
            <w:tcW w:w="573" w:type="dxa"/>
            <w:vAlign w:val="center"/>
          </w:tcPr>
          <w:p w14:paraId="41474631" w14:textId="77777777" w:rsidR="00F757B6" w:rsidRPr="002625EB" w:rsidRDefault="00F757B6" w:rsidP="00F757B6">
            <w:pPr>
              <w:jc w:val="center"/>
              <w:rPr>
                <w:lang w:eastAsia="zh-CN"/>
              </w:rPr>
            </w:pPr>
            <w:r w:rsidRPr="002625EB">
              <w:rPr>
                <w:rFonts w:hint="eastAsia"/>
                <w:lang w:eastAsia="zh-CN"/>
              </w:rPr>
              <w:t>1</w:t>
            </w:r>
          </w:p>
        </w:tc>
      </w:tr>
      <w:tr w:rsidR="00F757B6" w:rsidRPr="002625EB" w14:paraId="4F74EC3A" w14:textId="77777777" w:rsidTr="004039B5">
        <w:trPr>
          <w:jc w:val="center"/>
        </w:trPr>
        <w:tc>
          <w:tcPr>
            <w:tcW w:w="2900" w:type="dxa"/>
            <w:vAlign w:val="center"/>
          </w:tcPr>
          <w:p w14:paraId="09EF4D8E" w14:textId="77777777" w:rsidR="00F757B6" w:rsidRPr="002625EB" w:rsidRDefault="00F757B6" w:rsidP="00F757B6">
            <w:pPr>
              <w:jc w:val="center"/>
              <w:rPr>
                <w:lang w:eastAsia="zh-CN"/>
              </w:rPr>
            </w:pPr>
            <w:r w:rsidRPr="002625EB">
              <w:rPr>
                <w:lang w:eastAsia="zh-CN"/>
              </w:rPr>
              <w:lastRenderedPageBreak/>
              <w:t>R</w:t>
            </w:r>
            <w:r w:rsidRPr="002625EB">
              <w:rPr>
                <w:rFonts w:hint="eastAsia"/>
                <w:lang w:eastAsia="zh-CN"/>
              </w:rPr>
              <w:t xml:space="preserve">ank=2 or 3 or 4 with </w:t>
            </w:r>
            <w:r w:rsidRPr="002625EB">
              <w:rPr>
                <w:position w:val="-14"/>
              </w:rPr>
              <w:object w:dxaOrig="740" w:dyaOrig="380" w14:anchorId="2C56E399">
                <v:shape id="_x0000_i1157" type="#_x0000_t75" style="width:36.6pt;height:19.25pt" o:ole="">
                  <v:imagedata r:id="rId135" o:title=""/>
                </v:shape>
                <o:OLEObject Type="Embed" ProgID="Equation.3" ShapeID="_x0000_i1157" DrawAspect="Content" ObjectID="_1619600993" r:id="rId191"/>
              </w:object>
            </w:r>
            <w:r w:rsidRPr="002625EB">
              <w:rPr>
                <w:rFonts w:hint="eastAsia"/>
                <w:lang w:eastAsia="zh-CN"/>
              </w:rPr>
              <w:t xml:space="preserve">, </w:t>
            </w:r>
            <w:r w:rsidRPr="002625EB">
              <w:rPr>
                <w:position w:val="-12"/>
              </w:rPr>
              <w:object w:dxaOrig="960" w:dyaOrig="360" w14:anchorId="1C663E80">
                <v:shape id="_x0000_i1158" type="#_x0000_t75" style="width:47.75pt;height:18.5pt" o:ole="">
                  <v:imagedata r:id="rId157" o:title=""/>
                </v:shape>
                <o:OLEObject Type="Embed" ProgID="Equation.DSMT4" ShapeID="_x0000_i1158" DrawAspect="Content" ObjectID="_1619600994" r:id="rId192"/>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2</w:t>
            </w:r>
          </w:p>
        </w:tc>
        <w:tc>
          <w:tcPr>
            <w:tcW w:w="1883" w:type="dxa"/>
            <w:vAlign w:val="center"/>
          </w:tcPr>
          <w:p w14:paraId="3C7F031F" w14:textId="15642838" w:rsidR="00F757B6" w:rsidRPr="002625EB" w:rsidRDefault="00F757B6" w:rsidP="00F757B6">
            <w:pPr>
              <w:jc w:val="center"/>
            </w:pPr>
            <w:ins w:id="170" w:author="Huawei" w:date="2019-05-17T09:39:00Z">
              <w:r w:rsidRPr="002625EB" w:rsidDel="0014603A">
                <w:t xml:space="preserve"> </w:t>
              </w:r>
              <w:r>
                <w:rPr>
                  <w:rFonts w:eastAsia="SimSun" w:hint="eastAsia"/>
                  <w:lang w:eastAsia="zh-CN"/>
                </w:rPr>
                <w:t>(</w:t>
              </w:r>
            </w:ins>
            <w:ins w:id="171" w:author="Huawei" w:date="2019-05-17T09:39:00Z">
              <w:r w:rsidRPr="00587464">
                <w:rPr>
                  <w:position w:val="-14"/>
                </w:rPr>
                <w:object w:dxaOrig="1200" w:dyaOrig="400" w14:anchorId="00CE190E">
                  <v:shape id="_x0000_i1159" type="#_x0000_t75" style="width:60.05pt;height:20pt" o:ole="">
                    <v:imagedata r:id="rId31" o:title=""/>
                  </v:shape>
                  <o:OLEObject Type="Embed" ProgID="Equation.DSMT4" ShapeID="_x0000_i1159" DrawAspect="Content" ObjectID="_1619600995" r:id="rId193"/>
                </w:object>
              </w:r>
            </w:ins>
            <w:ins w:id="172" w:author="Huawei" w:date="2019-05-17T09:39:00Z">
              <w:r>
                <w:rPr>
                  <w:rFonts w:eastAsia="SimSun"/>
                  <w:lang w:eastAsia="zh-CN"/>
                </w:rPr>
                <w:t>,</w:t>
              </w:r>
            </w:ins>
            <w:ins w:id="173" w:author="Huawei" w:date="2019-05-17T09:39:00Z">
              <w:r w:rsidRPr="00587464">
                <w:rPr>
                  <w:position w:val="-14"/>
                </w:rPr>
                <w:object w:dxaOrig="1240" w:dyaOrig="400" w14:anchorId="7DA3F112">
                  <v:shape id="_x0000_i1160" type="#_x0000_t75" style="width:62pt;height:20pt" o:ole="">
                    <v:imagedata r:id="rId33" o:title=""/>
                  </v:shape>
                  <o:OLEObject Type="Embed" ProgID="Equation.DSMT4" ShapeID="_x0000_i1160" DrawAspect="Content" ObjectID="_1619600996" r:id="rId194"/>
                </w:object>
              </w:r>
            </w:ins>
            <w:ins w:id="174" w:author="Huawei" w:date="2019-05-17T09:39:00Z">
              <w:r>
                <w:rPr>
                  <w:rFonts w:eastAsia="SimSun"/>
                  <w:lang w:eastAsia="zh-CN"/>
                </w:rPr>
                <w:t>)</w:t>
              </w:r>
            </w:ins>
            <w:del w:id="175" w:author="Huawei" w:date="2019-05-17T09:38:00Z">
              <w:r w:rsidRPr="002625EB" w:rsidDel="00F757B6">
                <w:rPr>
                  <w:position w:val="-12"/>
                </w:rPr>
                <w:object w:dxaOrig="1960" w:dyaOrig="360" w14:anchorId="197866C8">
                  <v:shape id="_x0000_i1161" type="#_x0000_t75" style="width:83.15pt;height:15.8pt" o:ole="">
                    <v:imagedata r:id="rId35" o:title=""/>
                  </v:shape>
                  <o:OLEObject Type="Embed" ProgID="Equation.3" ShapeID="_x0000_i1161" DrawAspect="Content" ObjectID="_1619600997" r:id="rId195"/>
                </w:object>
              </w:r>
            </w:del>
          </w:p>
        </w:tc>
        <w:tc>
          <w:tcPr>
            <w:tcW w:w="572" w:type="dxa"/>
            <w:vAlign w:val="center"/>
          </w:tcPr>
          <w:p w14:paraId="6FA7A17D" w14:textId="77777777" w:rsidR="00F757B6" w:rsidRPr="002625EB" w:rsidRDefault="00F757B6" w:rsidP="00F757B6">
            <w:pPr>
              <w:jc w:val="center"/>
              <w:rPr>
                <w:lang w:eastAsia="zh-CN"/>
              </w:rPr>
            </w:pPr>
            <w:r w:rsidRPr="002625EB">
              <w:rPr>
                <w:rFonts w:hint="eastAsia"/>
                <w:lang w:eastAsia="zh-CN"/>
              </w:rPr>
              <w:t>2</w:t>
            </w:r>
          </w:p>
        </w:tc>
        <w:tc>
          <w:tcPr>
            <w:tcW w:w="636" w:type="dxa"/>
            <w:vAlign w:val="center"/>
          </w:tcPr>
          <w:p w14:paraId="0CEB2177"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336F78D2" w14:textId="77777777" w:rsidR="00F757B6" w:rsidRPr="002625EB" w:rsidRDefault="00F757B6" w:rsidP="00F757B6">
            <w:pPr>
              <w:jc w:val="center"/>
              <w:rPr>
                <w:lang w:eastAsia="zh-CN"/>
              </w:rPr>
            </w:pPr>
            <w:r w:rsidRPr="002625EB">
              <w:rPr>
                <w:rFonts w:hint="eastAsia"/>
                <w:lang w:eastAsia="zh-CN"/>
              </w:rPr>
              <w:t>2</w:t>
            </w:r>
          </w:p>
        </w:tc>
        <w:tc>
          <w:tcPr>
            <w:tcW w:w="652" w:type="dxa"/>
            <w:vAlign w:val="center"/>
          </w:tcPr>
          <w:p w14:paraId="567AD8AB" w14:textId="77777777" w:rsidR="00F757B6" w:rsidRPr="002625EB" w:rsidRDefault="00F757B6" w:rsidP="00F757B6">
            <w:pPr>
              <w:jc w:val="center"/>
              <w:rPr>
                <w:lang w:eastAsia="zh-CN"/>
              </w:rPr>
            </w:pPr>
            <w:r w:rsidRPr="002625EB">
              <w:rPr>
                <w:rFonts w:hint="eastAsia"/>
                <w:lang w:eastAsia="zh-CN"/>
              </w:rPr>
              <w:t>N/A</w:t>
            </w:r>
          </w:p>
        </w:tc>
        <w:tc>
          <w:tcPr>
            <w:tcW w:w="570" w:type="dxa"/>
            <w:vAlign w:val="center"/>
          </w:tcPr>
          <w:p w14:paraId="41D703CB" w14:textId="77777777" w:rsidR="00F757B6" w:rsidRPr="002625EB" w:rsidRDefault="00F757B6" w:rsidP="00F757B6">
            <w:pPr>
              <w:jc w:val="center"/>
              <w:rPr>
                <w:lang w:eastAsia="zh-CN"/>
              </w:rPr>
            </w:pPr>
            <w:r w:rsidRPr="002625EB">
              <w:rPr>
                <w:rFonts w:hint="eastAsia"/>
                <w:lang w:eastAsia="zh-CN"/>
              </w:rPr>
              <w:t>N/A</w:t>
            </w:r>
          </w:p>
        </w:tc>
        <w:tc>
          <w:tcPr>
            <w:tcW w:w="577" w:type="dxa"/>
            <w:vAlign w:val="center"/>
          </w:tcPr>
          <w:p w14:paraId="70B95D42" w14:textId="77777777" w:rsidR="00F757B6" w:rsidRPr="002625EB" w:rsidRDefault="00F757B6" w:rsidP="00F757B6">
            <w:pPr>
              <w:jc w:val="center"/>
              <w:rPr>
                <w:lang w:eastAsia="zh-CN"/>
              </w:rPr>
            </w:pPr>
            <w:r w:rsidRPr="002625EB">
              <w:rPr>
                <w:rFonts w:hint="eastAsia"/>
                <w:lang w:eastAsia="zh-CN"/>
              </w:rPr>
              <w:t>1</w:t>
            </w:r>
          </w:p>
        </w:tc>
        <w:tc>
          <w:tcPr>
            <w:tcW w:w="573" w:type="dxa"/>
            <w:vAlign w:val="center"/>
          </w:tcPr>
          <w:p w14:paraId="123B9701" w14:textId="77777777" w:rsidR="00F757B6" w:rsidRPr="002625EB" w:rsidRDefault="00F757B6" w:rsidP="00F757B6">
            <w:pPr>
              <w:jc w:val="center"/>
              <w:rPr>
                <w:lang w:eastAsia="zh-CN"/>
              </w:rPr>
            </w:pPr>
            <w:r w:rsidRPr="002625EB">
              <w:rPr>
                <w:rFonts w:hint="eastAsia"/>
                <w:lang w:eastAsia="zh-CN"/>
              </w:rPr>
              <w:t>1</w:t>
            </w:r>
          </w:p>
        </w:tc>
        <w:tc>
          <w:tcPr>
            <w:tcW w:w="573" w:type="dxa"/>
            <w:vAlign w:val="center"/>
          </w:tcPr>
          <w:p w14:paraId="131CB5BE" w14:textId="77777777" w:rsidR="00F757B6" w:rsidRPr="002625EB" w:rsidRDefault="00F757B6" w:rsidP="00F757B6">
            <w:pPr>
              <w:jc w:val="center"/>
              <w:rPr>
                <w:lang w:eastAsia="zh-CN"/>
              </w:rPr>
            </w:pPr>
            <w:r w:rsidRPr="002625EB">
              <w:rPr>
                <w:rFonts w:hint="eastAsia"/>
                <w:lang w:eastAsia="zh-CN"/>
              </w:rPr>
              <w:t>1</w:t>
            </w:r>
          </w:p>
        </w:tc>
      </w:tr>
    </w:tbl>
    <w:p w14:paraId="137F6AEA" w14:textId="77777777" w:rsidR="00925637" w:rsidRPr="007670B8" w:rsidRDefault="00925637" w:rsidP="00925637">
      <w:pPr>
        <w:jc w:val="center"/>
        <w:rPr>
          <w:color w:val="FF0000"/>
          <w:sz w:val="28"/>
          <w:szCs w:val="28"/>
          <w:lang w:eastAsia="zh-CN"/>
        </w:rPr>
      </w:pPr>
      <w:r w:rsidRPr="007670B8">
        <w:rPr>
          <w:color w:val="FF0000"/>
          <w:sz w:val="28"/>
          <w:szCs w:val="28"/>
          <w:lang w:eastAsia="zh-CN"/>
        </w:rPr>
        <w:t>&lt; Unchanged parts are omitted &gt;</w:t>
      </w:r>
    </w:p>
    <w:p w14:paraId="2F876C50" w14:textId="77777777" w:rsidR="00AA0634" w:rsidRDefault="00AA0634" w:rsidP="00B9072D">
      <w:pPr>
        <w:rPr>
          <w:color w:val="FF0000"/>
          <w:sz w:val="28"/>
          <w:szCs w:val="28"/>
          <w:lang w:eastAsia="zh-CN"/>
        </w:rPr>
      </w:pPr>
    </w:p>
    <w:p w14:paraId="57E091E9" w14:textId="77777777" w:rsidR="007670B8" w:rsidRPr="002625EB" w:rsidRDefault="007670B8" w:rsidP="007670B8">
      <w:pPr>
        <w:pStyle w:val="Heading3"/>
        <w:rPr>
          <w:lang w:eastAsia="zh-CN"/>
        </w:rPr>
      </w:pPr>
      <w:r w:rsidRPr="002625EB">
        <w:rPr>
          <w:rFonts w:hint="eastAsia"/>
          <w:lang w:eastAsia="zh-CN"/>
        </w:rPr>
        <w:t>7.3.1</w:t>
      </w:r>
      <w:r w:rsidRPr="002625EB">
        <w:rPr>
          <w:rFonts w:hint="eastAsia"/>
          <w:lang w:eastAsia="zh-CN"/>
        </w:rPr>
        <w:tab/>
        <w:t>DCI formats</w:t>
      </w:r>
      <w:bookmarkEnd w:id="7"/>
    </w:p>
    <w:p w14:paraId="5D4A7B5F" w14:textId="77777777" w:rsidR="007670B8" w:rsidRPr="002625EB" w:rsidRDefault="007670B8" w:rsidP="007670B8">
      <w:r w:rsidRPr="002625EB">
        <w:t>The DCI formats defined in table 7.3.1-1 are supported.</w:t>
      </w:r>
    </w:p>
    <w:p w14:paraId="0D6BE2A7" w14:textId="77777777" w:rsidR="007670B8" w:rsidRPr="002625EB" w:rsidRDefault="007670B8" w:rsidP="007670B8">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670B8" w:rsidRPr="002625EB" w14:paraId="3632E5A4" w14:textId="77777777" w:rsidTr="00806BAB">
        <w:trPr>
          <w:trHeight w:val="424"/>
          <w:jc w:val="center"/>
        </w:trPr>
        <w:tc>
          <w:tcPr>
            <w:tcW w:w="2467" w:type="dxa"/>
            <w:shd w:val="clear" w:color="auto" w:fill="D9D9D9"/>
            <w:vAlign w:val="center"/>
          </w:tcPr>
          <w:p w14:paraId="7EE2CCCC" w14:textId="77777777" w:rsidR="007670B8" w:rsidRPr="002625EB" w:rsidRDefault="007670B8" w:rsidP="00806BAB">
            <w:pPr>
              <w:pStyle w:val="TAC"/>
              <w:rPr>
                <w:b/>
                <w:lang w:eastAsia="zh-CN"/>
              </w:rPr>
            </w:pPr>
            <w:r w:rsidRPr="002625EB">
              <w:rPr>
                <w:rFonts w:hint="eastAsia"/>
                <w:b/>
                <w:lang w:eastAsia="zh-CN"/>
              </w:rPr>
              <w:t>DCI format</w:t>
            </w:r>
          </w:p>
        </w:tc>
        <w:tc>
          <w:tcPr>
            <w:tcW w:w="4983" w:type="dxa"/>
            <w:shd w:val="clear" w:color="auto" w:fill="D9D9D9"/>
            <w:vAlign w:val="center"/>
          </w:tcPr>
          <w:p w14:paraId="5DD7ADC9" w14:textId="77777777" w:rsidR="007670B8" w:rsidRPr="002625EB" w:rsidRDefault="007670B8" w:rsidP="00806BAB">
            <w:pPr>
              <w:pStyle w:val="TAC"/>
              <w:rPr>
                <w:b/>
                <w:lang w:eastAsia="zh-CN"/>
              </w:rPr>
            </w:pPr>
            <w:r w:rsidRPr="002625EB">
              <w:rPr>
                <w:rFonts w:hint="eastAsia"/>
                <w:b/>
                <w:lang w:eastAsia="zh-CN"/>
              </w:rPr>
              <w:t>Usage</w:t>
            </w:r>
          </w:p>
        </w:tc>
      </w:tr>
      <w:tr w:rsidR="007670B8" w:rsidRPr="002625EB" w14:paraId="4825EA6D" w14:textId="77777777" w:rsidTr="00806BAB">
        <w:trPr>
          <w:trHeight w:val="221"/>
          <w:jc w:val="center"/>
        </w:trPr>
        <w:tc>
          <w:tcPr>
            <w:tcW w:w="2467" w:type="dxa"/>
            <w:vAlign w:val="center"/>
          </w:tcPr>
          <w:p w14:paraId="59A09473" w14:textId="77777777" w:rsidR="007670B8" w:rsidRPr="002625EB" w:rsidRDefault="007670B8" w:rsidP="00806BAB">
            <w:pPr>
              <w:pStyle w:val="TAC"/>
              <w:rPr>
                <w:lang w:eastAsia="zh-CN"/>
              </w:rPr>
            </w:pPr>
            <w:r w:rsidRPr="002625EB">
              <w:rPr>
                <w:lang w:eastAsia="zh-CN"/>
              </w:rPr>
              <w:t>0_0</w:t>
            </w:r>
          </w:p>
        </w:tc>
        <w:tc>
          <w:tcPr>
            <w:tcW w:w="4983" w:type="dxa"/>
            <w:shd w:val="clear" w:color="auto" w:fill="auto"/>
            <w:vAlign w:val="center"/>
          </w:tcPr>
          <w:p w14:paraId="006BF1BF" w14:textId="77777777" w:rsidR="007670B8" w:rsidRPr="002625EB" w:rsidRDefault="007670B8" w:rsidP="00806BAB">
            <w:pPr>
              <w:pStyle w:val="TAC"/>
              <w:jc w:val="left"/>
              <w:rPr>
                <w:lang w:eastAsia="zh-CN"/>
              </w:rPr>
            </w:pPr>
            <w:r w:rsidRPr="002625EB">
              <w:rPr>
                <w:lang w:eastAsia="zh-CN"/>
              </w:rPr>
              <w:t>Scheduling of PUSCH in one cell</w:t>
            </w:r>
          </w:p>
        </w:tc>
      </w:tr>
      <w:tr w:rsidR="007670B8" w:rsidRPr="002625EB" w14:paraId="07B63BCC" w14:textId="77777777" w:rsidTr="00806BAB">
        <w:trPr>
          <w:jc w:val="center"/>
        </w:trPr>
        <w:tc>
          <w:tcPr>
            <w:tcW w:w="2467" w:type="dxa"/>
            <w:vAlign w:val="center"/>
          </w:tcPr>
          <w:p w14:paraId="719F40B8" w14:textId="77777777" w:rsidR="007670B8" w:rsidRPr="002625EB" w:rsidRDefault="007670B8" w:rsidP="00806BAB">
            <w:pPr>
              <w:pStyle w:val="TAC"/>
              <w:rPr>
                <w:lang w:eastAsia="zh-CN"/>
              </w:rPr>
            </w:pPr>
            <w:r w:rsidRPr="002625EB">
              <w:rPr>
                <w:lang w:eastAsia="zh-CN"/>
              </w:rPr>
              <w:t>0_1</w:t>
            </w:r>
          </w:p>
        </w:tc>
        <w:tc>
          <w:tcPr>
            <w:tcW w:w="4983" w:type="dxa"/>
            <w:shd w:val="clear" w:color="auto" w:fill="auto"/>
            <w:vAlign w:val="center"/>
          </w:tcPr>
          <w:p w14:paraId="0582D872" w14:textId="77777777" w:rsidR="007670B8" w:rsidRPr="002625EB" w:rsidRDefault="007670B8" w:rsidP="00806BAB">
            <w:pPr>
              <w:pStyle w:val="TAC"/>
              <w:jc w:val="left"/>
              <w:rPr>
                <w:lang w:eastAsia="zh-CN"/>
              </w:rPr>
            </w:pPr>
            <w:r w:rsidRPr="002625EB">
              <w:rPr>
                <w:lang w:eastAsia="zh-CN"/>
              </w:rPr>
              <w:t>Scheduling of PUSCH in one cell</w:t>
            </w:r>
          </w:p>
        </w:tc>
      </w:tr>
      <w:tr w:rsidR="007670B8" w:rsidRPr="002625EB" w14:paraId="2B155257" w14:textId="77777777" w:rsidTr="00806BAB">
        <w:trPr>
          <w:jc w:val="center"/>
        </w:trPr>
        <w:tc>
          <w:tcPr>
            <w:tcW w:w="2467" w:type="dxa"/>
            <w:vAlign w:val="center"/>
          </w:tcPr>
          <w:p w14:paraId="7520C54B" w14:textId="77777777" w:rsidR="007670B8" w:rsidRPr="002625EB" w:rsidRDefault="007670B8" w:rsidP="00806BAB">
            <w:pPr>
              <w:pStyle w:val="TAC"/>
              <w:rPr>
                <w:lang w:eastAsia="zh-CN"/>
              </w:rPr>
            </w:pPr>
            <w:r w:rsidRPr="002625EB">
              <w:rPr>
                <w:lang w:eastAsia="zh-CN"/>
              </w:rPr>
              <w:t>1_0</w:t>
            </w:r>
          </w:p>
        </w:tc>
        <w:tc>
          <w:tcPr>
            <w:tcW w:w="4983" w:type="dxa"/>
            <w:shd w:val="clear" w:color="auto" w:fill="auto"/>
            <w:vAlign w:val="center"/>
          </w:tcPr>
          <w:p w14:paraId="053DB354" w14:textId="77777777" w:rsidR="007670B8" w:rsidRPr="002625EB" w:rsidRDefault="007670B8" w:rsidP="00806BAB">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7670B8" w:rsidRPr="002625EB" w14:paraId="3995E449" w14:textId="77777777" w:rsidTr="00806BAB">
        <w:trPr>
          <w:jc w:val="center"/>
        </w:trPr>
        <w:tc>
          <w:tcPr>
            <w:tcW w:w="2467" w:type="dxa"/>
            <w:vAlign w:val="center"/>
          </w:tcPr>
          <w:p w14:paraId="6C04AF9D" w14:textId="77777777" w:rsidR="007670B8" w:rsidRPr="002625EB" w:rsidRDefault="007670B8" w:rsidP="00806BAB">
            <w:pPr>
              <w:pStyle w:val="TAC"/>
              <w:rPr>
                <w:lang w:eastAsia="zh-CN"/>
              </w:rPr>
            </w:pPr>
            <w:r w:rsidRPr="002625EB">
              <w:rPr>
                <w:lang w:eastAsia="zh-CN"/>
              </w:rPr>
              <w:t>1_1</w:t>
            </w:r>
          </w:p>
        </w:tc>
        <w:tc>
          <w:tcPr>
            <w:tcW w:w="4983" w:type="dxa"/>
            <w:shd w:val="clear" w:color="auto" w:fill="auto"/>
            <w:vAlign w:val="center"/>
          </w:tcPr>
          <w:p w14:paraId="0AD21C57" w14:textId="77777777" w:rsidR="007670B8" w:rsidRPr="002625EB" w:rsidRDefault="007670B8" w:rsidP="00806BAB">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7670B8" w:rsidRPr="002625EB" w14:paraId="596E2408" w14:textId="77777777" w:rsidTr="00806BAB">
        <w:trPr>
          <w:jc w:val="center"/>
        </w:trPr>
        <w:tc>
          <w:tcPr>
            <w:tcW w:w="2467" w:type="dxa"/>
            <w:vAlign w:val="center"/>
          </w:tcPr>
          <w:p w14:paraId="4663A494" w14:textId="77777777" w:rsidR="007670B8" w:rsidRPr="002625EB" w:rsidRDefault="007670B8" w:rsidP="00806BAB">
            <w:pPr>
              <w:pStyle w:val="TAC"/>
              <w:rPr>
                <w:lang w:eastAsia="zh-CN"/>
              </w:rPr>
            </w:pPr>
            <w:r w:rsidRPr="002625EB">
              <w:rPr>
                <w:lang w:eastAsia="zh-CN"/>
              </w:rPr>
              <w:t>2_0</w:t>
            </w:r>
          </w:p>
        </w:tc>
        <w:tc>
          <w:tcPr>
            <w:tcW w:w="4983" w:type="dxa"/>
            <w:shd w:val="clear" w:color="auto" w:fill="auto"/>
            <w:vAlign w:val="center"/>
          </w:tcPr>
          <w:p w14:paraId="77AD965B" w14:textId="77777777" w:rsidR="007670B8" w:rsidRPr="002625EB" w:rsidRDefault="007670B8" w:rsidP="00806BAB">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p>
        </w:tc>
      </w:tr>
      <w:tr w:rsidR="007670B8" w:rsidRPr="002625EB" w14:paraId="2790D190" w14:textId="77777777" w:rsidTr="00806BAB">
        <w:trPr>
          <w:jc w:val="center"/>
        </w:trPr>
        <w:tc>
          <w:tcPr>
            <w:tcW w:w="2467" w:type="dxa"/>
            <w:vAlign w:val="center"/>
          </w:tcPr>
          <w:p w14:paraId="71693439" w14:textId="77777777" w:rsidR="007670B8" w:rsidRPr="002625EB" w:rsidRDefault="007670B8" w:rsidP="00806BAB">
            <w:pPr>
              <w:pStyle w:val="TAC"/>
              <w:rPr>
                <w:lang w:eastAsia="zh-CN"/>
              </w:rPr>
            </w:pPr>
            <w:r w:rsidRPr="002625EB">
              <w:rPr>
                <w:lang w:eastAsia="zh-CN"/>
              </w:rPr>
              <w:t>2_1</w:t>
            </w:r>
          </w:p>
        </w:tc>
        <w:tc>
          <w:tcPr>
            <w:tcW w:w="4983" w:type="dxa"/>
            <w:shd w:val="clear" w:color="auto" w:fill="auto"/>
            <w:vAlign w:val="center"/>
          </w:tcPr>
          <w:p w14:paraId="6C056F6E" w14:textId="77777777" w:rsidR="007670B8" w:rsidRPr="002625EB" w:rsidRDefault="007670B8" w:rsidP="00806BAB">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7670B8" w:rsidRPr="002625EB" w14:paraId="4D4887F3" w14:textId="77777777" w:rsidTr="00806BAB">
        <w:trPr>
          <w:jc w:val="center"/>
        </w:trPr>
        <w:tc>
          <w:tcPr>
            <w:tcW w:w="2467" w:type="dxa"/>
            <w:vAlign w:val="center"/>
          </w:tcPr>
          <w:p w14:paraId="79C44BDD" w14:textId="77777777" w:rsidR="007670B8" w:rsidRPr="002625EB" w:rsidRDefault="007670B8" w:rsidP="00806BAB">
            <w:pPr>
              <w:pStyle w:val="TAC"/>
              <w:rPr>
                <w:lang w:eastAsia="zh-CN"/>
              </w:rPr>
            </w:pPr>
            <w:r w:rsidRPr="002625EB">
              <w:rPr>
                <w:lang w:eastAsia="zh-CN"/>
              </w:rPr>
              <w:t>2_2</w:t>
            </w:r>
          </w:p>
        </w:tc>
        <w:tc>
          <w:tcPr>
            <w:tcW w:w="4983" w:type="dxa"/>
            <w:shd w:val="clear" w:color="auto" w:fill="auto"/>
            <w:vAlign w:val="center"/>
          </w:tcPr>
          <w:p w14:paraId="7A9F5338" w14:textId="77777777" w:rsidR="007670B8" w:rsidRPr="002625EB" w:rsidRDefault="007670B8" w:rsidP="00806BAB">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7670B8" w:rsidRPr="002625EB" w14:paraId="69F8B5A4" w14:textId="77777777" w:rsidTr="00806BAB">
        <w:trPr>
          <w:jc w:val="center"/>
        </w:trPr>
        <w:tc>
          <w:tcPr>
            <w:tcW w:w="2467" w:type="dxa"/>
            <w:vAlign w:val="center"/>
          </w:tcPr>
          <w:p w14:paraId="729451D0" w14:textId="77777777" w:rsidR="007670B8" w:rsidRPr="002625EB" w:rsidRDefault="007670B8" w:rsidP="00806BAB">
            <w:pPr>
              <w:pStyle w:val="TAC"/>
              <w:rPr>
                <w:lang w:eastAsia="zh-CN"/>
              </w:rPr>
            </w:pPr>
            <w:r w:rsidRPr="002625EB">
              <w:rPr>
                <w:lang w:eastAsia="zh-CN"/>
              </w:rPr>
              <w:t>2_3</w:t>
            </w:r>
          </w:p>
        </w:tc>
        <w:tc>
          <w:tcPr>
            <w:tcW w:w="4983" w:type="dxa"/>
            <w:shd w:val="clear" w:color="auto" w:fill="auto"/>
            <w:vAlign w:val="center"/>
          </w:tcPr>
          <w:p w14:paraId="3F137EEA" w14:textId="77777777" w:rsidR="007670B8" w:rsidRPr="002625EB" w:rsidRDefault="007670B8" w:rsidP="00806BAB">
            <w:pPr>
              <w:pStyle w:val="TAC"/>
              <w:jc w:val="left"/>
              <w:rPr>
                <w:lang w:eastAsia="zh-CN"/>
              </w:rPr>
            </w:pPr>
            <w:r w:rsidRPr="002625EB">
              <w:rPr>
                <w:lang w:eastAsia="zh-CN"/>
              </w:rPr>
              <w:t>Transmission of a group of TPC commands for SRS transmissions by one or more UEs</w:t>
            </w:r>
          </w:p>
        </w:tc>
      </w:tr>
    </w:tbl>
    <w:p w14:paraId="055D3E3B" w14:textId="77777777" w:rsidR="007670B8" w:rsidRPr="002625EB" w:rsidRDefault="007670B8" w:rsidP="007670B8">
      <w:pPr>
        <w:rPr>
          <w:lang w:eastAsia="zh-CN"/>
        </w:rPr>
      </w:pPr>
    </w:p>
    <w:p w14:paraId="65291541" w14:textId="77777777" w:rsidR="007670B8" w:rsidRPr="002625EB" w:rsidRDefault="007670B8" w:rsidP="007670B8">
      <w:r w:rsidRPr="002625EB">
        <w:t xml:space="preserve">The fields defined in the DCI formats below are mapped to the information bits </w:t>
      </w:r>
      <w:r w:rsidRPr="002625EB">
        <w:rPr>
          <w:position w:val="-12"/>
        </w:rPr>
        <w:object w:dxaOrig="260" w:dyaOrig="360" w14:anchorId="5DDF811A">
          <v:shape id="_x0000_i1162" type="#_x0000_t75" style="width:12.3pt;height:18.5pt" o:ole="">
            <v:imagedata r:id="rId196" o:title=""/>
          </v:shape>
          <o:OLEObject Type="Embed" ProgID="Equation.3" ShapeID="_x0000_i1162" DrawAspect="Content" ObjectID="_1619600998" r:id="rId197"/>
        </w:object>
      </w:r>
      <w:r w:rsidRPr="002625EB">
        <w:t xml:space="preserve"> to </w:t>
      </w:r>
      <w:r w:rsidRPr="002625EB">
        <w:rPr>
          <w:position w:val="-10"/>
        </w:rPr>
        <w:object w:dxaOrig="420" w:dyaOrig="340" w14:anchorId="6268B442">
          <v:shape id="_x0000_i1163" type="#_x0000_t75" style="width:21.55pt;height:17.7pt" o:ole="">
            <v:imagedata r:id="rId198" o:title=""/>
          </v:shape>
          <o:OLEObject Type="Embed" ProgID="Equation.3" ShapeID="_x0000_i1163" DrawAspect="Content" ObjectID="_1619600999" r:id="rId199"/>
        </w:object>
      </w:r>
      <w:r w:rsidRPr="002625EB">
        <w:rPr>
          <w:rFonts w:hint="eastAsia"/>
          <w:lang w:eastAsia="zh-CN"/>
        </w:rPr>
        <w:t xml:space="preserve"> </w:t>
      </w:r>
      <w:r w:rsidRPr="002625EB">
        <w:t>as follows.</w:t>
      </w:r>
    </w:p>
    <w:p w14:paraId="742144D0" w14:textId="77777777" w:rsidR="007670B8" w:rsidRPr="002625EB" w:rsidRDefault="007670B8" w:rsidP="007670B8">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65D844CE">
          <v:shape id="_x0000_i1164" type="#_x0000_t75" style="width:12.3pt;height:18.5pt" o:ole="">
            <v:imagedata r:id="rId200" o:title=""/>
          </v:shape>
          <o:OLEObject Type="Embed" ProgID="Equation.3" ShapeID="_x0000_i1164" DrawAspect="Content" ObjectID="_1619601000" r:id="rId201"/>
        </w:object>
      </w:r>
      <w:r w:rsidRPr="002625EB">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2625EB">
        <w:t xml:space="preserve">to </w:t>
      </w:r>
      <w:proofErr w:type="gramEnd"/>
      <w:r w:rsidRPr="002625EB">
        <w:rPr>
          <w:position w:val="-12"/>
        </w:rPr>
        <w:object w:dxaOrig="260" w:dyaOrig="360" w14:anchorId="34D48434">
          <v:shape id="_x0000_i1165" type="#_x0000_t75" style="width:12.3pt;height:18.5pt" o:ole="">
            <v:imagedata r:id="rId200" o:title=""/>
          </v:shape>
          <o:OLEObject Type="Embed" ProgID="Equation.3" ShapeID="_x0000_i1165" DrawAspect="Content" ObjectID="_1619601001" r:id="rId202"/>
        </w:object>
      </w:r>
      <w:r w:rsidRPr="002625EB">
        <w:t>.</w:t>
      </w:r>
    </w:p>
    <w:p w14:paraId="3B59D679" w14:textId="77777777" w:rsidR="007670B8" w:rsidRPr="002625EB" w:rsidRDefault="007670B8" w:rsidP="007670B8">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0085C3FE" w14:textId="563D8797" w:rsidR="007670B8" w:rsidRDefault="007670B8" w:rsidP="007670B8">
      <w:r w:rsidRPr="002625EB">
        <w:t xml:space="preserve">The size of each DCI format </w:t>
      </w:r>
      <w:ins w:id="176" w:author="Huawei" w:date="2019-05-16T16:37:00Z">
        <w:r>
          <w:rPr>
            <w:rStyle w:val="msoins0"/>
            <w:rFonts w:ascii="Times" w:eastAsia="Times New Roman" w:hAnsi="Times" w:cs="Tahoma"/>
            <w:color w:val="008080"/>
          </w:rPr>
          <w:t xml:space="preserve">is determined by the configuration of the corresponding active bandwidth part of the scheduled cell and </w:t>
        </w:r>
      </w:ins>
      <w:r w:rsidRPr="002625EB">
        <w:t>shall be adjusted as described in clause 7.3.1.</w:t>
      </w:r>
      <w:r w:rsidRPr="002625EB">
        <w:rPr>
          <w:rFonts w:hint="eastAsia"/>
          <w:lang w:eastAsia="zh-CN"/>
        </w:rPr>
        <w:t>0</w:t>
      </w:r>
      <w:r w:rsidRPr="002625EB">
        <w:t xml:space="preserve"> if necessary.</w:t>
      </w:r>
    </w:p>
    <w:p w14:paraId="37CED065" w14:textId="77777777" w:rsidR="007670B8" w:rsidRPr="007670B8" w:rsidRDefault="007670B8" w:rsidP="007670B8">
      <w:pPr>
        <w:jc w:val="center"/>
        <w:rPr>
          <w:color w:val="FF0000"/>
          <w:sz w:val="28"/>
          <w:szCs w:val="28"/>
          <w:lang w:eastAsia="zh-CN"/>
        </w:rPr>
      </w:pPr>
      <w:r w:rsidRPr="007670B8">
        <w:rPr>
          <w:color w:val="FF0000"/>
          <w:sz w:val="28"/>
          <w:szCs w:val="28"/>
          <w:lang w:eastAsia="zh-CN"/>
        </w:rPr>
        <w:t xml:space="preserve">&lt; </w:t>
      </w:r>
      <w:r w:rsidRPr="007670B8">
        <w:rPr>
          <w:color w:val="FF0000"/>
          <w:sz w:val="28"/>
          <w:szCs w:val="28"/>
        </w:rPr>
        <w:t>Unchanged parts are omitted</w:t>
      </w:r>
      <w:r w:rsidRPr="007670B8">
        <w:rPr>
          <w:color w:val="FF0000"/>
          <w:sz w:val="28"/>
          <w:szCs w:val="28"/>
          <w:lang w:eastAsia="zh-CN"/>
        </w:rPr>
        <w:t xml:space="preserve"> &gt;</w:t>
      </w:r>
    </w:p>
    <w:p w14:paraId="52308BA8" w14:textId="77777777" w:rsidR="005E174F" w:rsidRPr="002625EB" w:rsidRDefault="005E174F" w:rsidP="005E174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5E174F" w:rsidRPr="002625EB" w14:paraId="71EF3CB7" w14:textId="77777777" w:rsidTr="00806BAB">
        <w:trPr>
          <w:trHeight w:val="631"/>
          <w:jc w:val="center"/>
        </w:trPr>
        <w:tc>
          <w:tcPr>
            <w:tcW w:w="2054" w:type="dxa"/>
            <w:shd w:val="clear" w:color="auto" w:fill="D9D9D9"/>
            <w:vAlign w:val="center"/>
          </w:tcPr>
          <w:p w14:paraId="2B6A8A38" w14:textId="77777777" w:rsidR="005E174F" w:rsidRPr="002625EB" w:rsidRDefault="005E174F" w:rsidP="00806BAB">
            <w:pPr>
              <w:pStyle w:val="TAH"/>
              <w:rPr>
                <w:lang w:eastAsia="zh-CN"/>
              </w:rPr>
            </w:pPr>
            <w:r w:rsidRPr="002625EB">
              <w:rPr>
                <w:rFonts w:hint="eastAsia"/>
                <w:lang w:eastAsia="zh-CN"/>
              </w:rPr>
              <w:t>Value of SRS request field</w:t>
            </w:r>
          </w:p>
        </w:tc>
        <w:tc>
          <w:tcPr>
            <w:tcW w:w="3441" w:type="dxa"/>
            <w:shd w:val="clear" w:color="auto" w:fill="D9D9D9"/>
            <w:vAlign w:val="center"/>
          </w:tcPr>
          <w:p w14:paraId="3145462F" w14:textId="4A665FDB" w:rsidR="005E174F" w:rsidRPr="002625EB" w:rsidRDefault="005E174F" w:rsidP="00806BAB">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w:t>
            </w:r>
            <w:ins w:id="177" w:author="Huawei" w:date="2019-05-16T16:31:00Z">
              <w:r w:rsidR="00E801AF">
                <w:rPr>
                  <w:lang w:eastAsia="zh-CN"/>
                </w:rPr>
                <w:t>1</w:t>
              </w:r>
            </w:ins>
            <w:del w:id="178" w:author="Huawei" w:date="2019-05-16T16:31:00Z">
              <w:r w:rsidRPr="002625EB" w:rsidDel="00E801AF">
                <w:rPr>
                  <w:rFonts w:hint="eastAsia"/>
                  <w:lang w:eastAsia="zh-CN"/>
                </w:rPr>
                <w:delText>0</w:delText>
              </w:r>
            </w:del>
            <w:r w:rsidRPr="002625EB">
              <w:rPr>
                <w:rFonts w:hint="eastAsia"/>
                <w:lang w:eastAsia="zh-CN"/>
              </w:rPr>
              <w:t xml:space="preserve">, and 2_3 configured with higher layer parameter </w:t>
            </w:r>
            <w:proofErr w:type="spellStart"/>
            <w:r w:rsidRPr="002625EB">
              <w:rPr>
                <w:rFonts w:hint="eastAsia"/>
                <w:i/>
                <w:lang w:eastAsia="zh-CN"/>
              </w:rPr>
              <w:t>srs</w:t>
            </w:r>
            <w:proofErr w:type="spellEnd"/>
            <w:r w:rsidRPr="002625EB">
              <w:rPr>
                <w:rFonts w:hint="eastAsia"/>
                <w:i/>
                <w:lang w:eastAsia="zh-CN"/>
              </w:rPr>
              <w:t>-TPC-PDCCH-Group</w:t>
            </w:r>
            <w:r w:rsidRPr="002625EB">
              <w:rPr>
                <w:rFonts w:hint="eastAsia"/>
                <w:lang w:eastAsia="zh-CN"/>
              </w:rPr>
              <w:t xml:space="preserve"> set to </w:t>
            </w:r>
            <w:r w:rsidRPr="002625EB">
              <w:rPr>
                <w:lang w:eastAsia="zh-CN"/>
              </w:rPr>
              <w:t>'</w:t>
            </w:r>
            <w:proofErr w:type="spellStart"/>
            <w:r w:rsidRPr="002625EB">
              <w:rPr>
                <w:rFonts w:hint="eastAsia"/>
                <w:lang w:eastAsia="zh-CN"/>
              </w:rPr>
              <w:t>typeB</w:t>
            </w:r>
            <w:proofErr w:type="spellEnd"/>
            <w:r w:rsidRPr="002625EB">
              <w:rPr>
                <w:lang w:eastAsia="zh-CN"/>
              </w:rPr>
              <w:t>'</w:t>
            </w:r>
          </w:p>
        </w:tc>
        <w:tc>
          <w:tcPr>
            <w:tcW w:w="4362" w:type="dxa"/>
            <w:shd w:val="clear" w:color="auto" w:fill="D9D9D9"/>
          </w:tcPr>
          <w:p w14:paraId="49A2499F" w14:textId="77777777" w:rsidR="005E174F" w:rsidRPr="002625EB" w:rsidRDefault="005E174F" w:rsidP="00806BAB">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proofErr w:type="spellStart"/>
            <w:r w:rsidRPr="002625EB">
              <w:rPr>
                <w:rFonts w:hint="eastAsia"/>
                <w:i/>
                <w:lang w:eastAsia="zh-CN"/>
              </w:rPr>
              <w:t>srs</w:t>
            </w:r>
            <w:proofErr w:type="spellEnd"/>
            <w:r w:rsidRPr="002625EB">
              <w:rPr>
                <w:rFonts w:hint="eastAsia"/>
                <w:i/>
                <w:lang w:eastAsia="zh-CN"/>
              </w:rPr>
              <w:t>-TPC-PDCCH-Group</w:t>
            </w:r>
            <w:r w:rsidRPr="002625EB">
              <w:rPr>
                <w:rFonts w:hint="eastAsia"/>
                <w:lang w:eastAsia="zh-CN"/>
              </w:rPr>
              <w:t xml:space="preserve"> set to </w:t>
            </w:r>
            <w:r w:rsidRPr="002625EB">
              <w:rPr>
                <w:lang w:eastAsia="zh-CN"/>
              </w:rPr>
              <w:t>'</w:t>
            </w:r>
            <w:proofErr w:type="spellStart"/>
            <w:r w:rsidRPr="002625EB">
              <w:rPr>
                <w:rFonts w:hint="eastAsia"/>
                <w:lang w:eastAsia="zh-CN"/>
              </w:rPr>
              <w:t>typeA</w:t>
            </w:r>
            <w:proofErr w:type="spellEnd"/>
            <w:r w:rsidRPr="002625EB">
              <w:rPr>
                <w:lang w:eastAsia="zh-CN"/>
              </w:rPr>
              <w:t>'</w:t>
            </w:r>
          </w:p>
        </w:tc>
      </w:tr>
      <w:tr w:rsidR="005E174F" w:rsidRPr="002625EB" w14:paraId="5F50A821" w14:textId="77777777" w:rsidTr="00806BAB">
        <w:trPr>
          <w:jc w:val="center"/>
        </w:trPr>
        <w:tc>
          <w:tcPr>
            <w:tcW w:w="2054" w:type="dxa"/>
            <w:shd w:val="clear" w:color="auto" w:fill="auto"/>
            <w:vAlign w:val="center"/>
          </w:tcPr>
          <w:p w14:paraId="01F91E2A" w14:textId="77777777" w:rsidR="005E174F" w:rsidRPr="002625EB" w:rsidRDefault="005E174F" w:rsidP="00806BAB">
            <w:pPr>
              <w:pStyle w:val="TAC"/>
              <w:rPr>
                <w:lang w:eastAsia="zh-CN"/>
              </w:rPr>
            </w:pPr>
            <w:r w:rsidRPr="002625EB">
              <w:rPr>
                <w:rFonts w:hint="eastAsia"/>
                <w:lang w:eastAsia="zh-CN"/>
              </w:rPr>
              <w:t>00</w:t>
            </w:r>
          </w:p>
        </w:tc>
        <w:tc>
          <w:tcPr>
            <w:tcW w:w="3441" w:type="dxa"/>
            <w:shd w:val="clear" w:color="auto" w:fill="auto"/>
            <w:vAlign w:val="center"/>
          </w:tcPr>
          <w:p w14:paraId="4D06D11A" w14:textId="77777777" w:rsidR="005E174F" w:rsidRPr="002625EB" w:rsidRDefault="005E174F" w:rsidP="00806BAB">
            <w:pPr>
              <w:pStyle w:val="TAL"/>
              <w:rPr>
                <w:sz w:val="16"/>
                <w:szCs w:val="16"/>
                <w:lang w:eastAsia="zh-CN"/>
              </w:rPr>
            </w:pPr>
            <w:r w:rsidRPr="002625EB">
              <w:t>No aperiodic SRS resource set triggered</w:t>
            </w:r>
          </w:p>
        </w:tc>
        <w:tc>
          <w:tcPr>
            <w:tcW w:w="4362" w:type="dxa"/>
          </w:tcPr>
          <w:p w14:paraId="1990B3DB" w14:textId="77777777" w:rsidR="005E174F" w:rsidRPr="002625EB" w:rsidRDefault="005E174F" w:rsidP="00806BAB">
            <w:pPr>
              <w:pStyle w:val="TAL"/>
              <w:rPr>
                <w:lang w:eastAsia="zh-CN"/>
              </w:rPr>
            </w:pPr>
            <w:r w:rsidRPr="002625EB">
              <w:t>No aperiodic SRS resource set triggered</w:t>
            </w:r>
          </w:p>
        </w:tc>
      </w:tr>
      <w:tr w:rsidR="005E174F" w:rsidRPr="002625EB" w14:paraId="6CA9BC6B" w14:textId="77777777" w:rsidTr="00806BAB">
        <w:trPr>
          <w:jc w:val="center"/>
        </w:trPr>
        <w:tc>
          <w:tcPr>
            <w:tcW w:w="2054" w:type="dxa"/>
            <w:shd w:val="clear" w:color="auto" w:fill="auto"/>
            <w:vAlign w:val="center"/>
          </w:tcPr>
          <w:p w14:paraId="344EF672" w14:textId="77777777" w:rsidR="005E174F" w:rsidRPr="002625EB" w:rsidRDefault="005E174F" w:rsidP="00806BAB">
            <w:pPr>
              <w:pStyle w:val="TAC"/>
              <w:rPr>
                <w:lang w:eastAsia="zh-CN"/>
              </w:rPr>
            </w:pPr>
            <w:r w:rsidRPr="002625EB">
              <w:rPr>
                <w:rFonts w:hint="eastAsia"/>
                <w:lang w:eastAsia="zh-CN"/>
              </w:rPr>
              <w:t>01</w:t>
            </w:r>
          </w:p>
        </w:tc>
        <w:tc>
          <w:tcPr>
            <w:tcW w:w="3441" w:type="dxa"/>
            <w:shd w:val="clear" w:color="auto" w:fill="auto"/>
            <w:vAlign w:val="center"/>
          </w:tcPr>
          <w:p w14:paraId="545141F0" w14:textId="77777777" w:rsidR="005E174F" w:rsidRPr="002625EB" w:rsidRDefault="005E174F" w:rsidP="00806BAB">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set to 1</w:t>
            </w:r>
          </w:p>
        </w:tc>
        <w:tc>
          <w:tcPr>
            <w:tcW w:w="4362" w:type="dxa"/>
          </w:tcPr>
          <w:p w14:paraId="4C5B7BD0" w14:textId="7F16B932" w:rsidR="005E174F" w:rsidRPr="002625EB" w:rsidRDefault="005E174F" w:rsidP="00875369">
            <w:pPr>
              <w:pStyle w:val="TAL"/>
              <w:rPr>
                <w:lang w:eastAsia="zh-CN"/>
              </w:rPr>
            </w:pPr>
            <w:r w:rsidRPr="002625EB">
              <w:rPr>
                <w:rFonts w:hint="eastAsia"/>
                <w:lang w:eastAsia="zh-CN"/>
              </w:rPr>
              <w:t xml:space="preserve">SRS resource set(s) configured with higher layer parameter </w:t>
            </w:r>
            <w:del w:id="179" w:author="Huawei" w:date="2019-05-16T16:26:00Z">
              <w:r w:rsidRPr="002625EB" w:rsidDel="00875369">
                <w:rPr>
                  <w:rFonts w:hint="eastAsia"/>
                  <w:i/>
                  <w:lang w:eastAsia="zh-CN"/>
                </w:rPr>
                <w:delText>SRS-SetUse</w:delText>
              </w:r>
            </w:del>
            <w:ins w:id="180" w:author="Huawei" w:date="2019-05-16T16:26:00Z">
              <w:r w:rsidR="00875369">
                <w:rPr>
                  <w:i/>
                  <w:lang w:eastAsia="zh-CN"/>
                </w:rPr>
                <w:t xml:space="preserve">usage </w:t>
              </w:r>
            </w:ins>
            <w:ins w:id="181" w:author="Huawei" w:date="2019-05-16T16:27:00Z">
              <w:r w:rsidR="00875369" w:rsidRPr="00875369">
                <w:rPr>
                  <w:lang w:eastAsia="zh-CN"/>
                  <w:rPrChange w:id="182" w:author="Huawei" w:date="2019-05-16T16:27:00Z">
                    <w:rPr>
                      <w:i/>
                      <w:lang w:eastAsia="zh-CN"/>
                    </w:rPr>
                  </w:rPrChange>
                </w:rPr>
                <w:t>i</w:t>
              </w:r>
            </w:ins>
            <w:ins w:id="183" w:author="Huawei" w:date="2019-05-16T16:26:00Z">
              <w:r w:rsidR="00875369" w:rsidRPr="00875369">
                <w:rPr>
                  <w:lang w:eastAsia="zh-CN"/>
                  <w:rPrChange w:id="184" w:author="Huawei" w:date="2019-05-16T16:27:00Z">
                    <w:rPr>
                      <w:i/>
                      <w:lang w:eastAsia="zh-CN"/>
                    </w:rPr>
                  </w:rPrChange>
                </w:rPr>
                <w:t>n</w:t>
              </w:r>
              <w:r w:rsidR="00875369">
                <w:rPr>
                  <w:i/>
                  <w:lang w:eastAsia="zh-CN"/>
                </w:rPr>
                <w:t xml:space="preserve"> SRS-</w:t>
              </w:r>
              <w:proofErr w:type="spellStart"/>
              <w:r w:rsidR="00875369">
                <w:rPr>
                  <w:rFonts w:hint="eastAsia"/>
                  <w:i/>
                  <w:lang w:eastAsia="zh-CN"/>
                </w:rPr>
                <w:t>Reource</w:t>
              </w:r>
              <w:r w:rsidR="00875369">
                <w:rPr>
                  <w:i/>
                  <w:lang w:eastAsia="zh-CN"/>
                </w:rPr>
                <w:t>Set</w:t>
              </w:r>
            </w:ins>
            <w:proofErr w:type="spellEnd"/>
            <w:r w:rsidRPr="002625EB">
              <w:rPr>
                <w:rFonts w:hint="eastAsia"/>
                <w:lang w:eastAsia="zh-CN"/>
              </w:rPr>
              <w:t xml:space="preserve"> set to </w:t>
            </w:r>
            <w:r w:rsidRPr="002625EB">
              <w:rPr>
                <w:lang w:eastAsia="zh-CN"/>
              </w:rPr>
              <w:t>'</w:t>
            </w:r>
            <w:proofErr w:type="spellStart"/>
            <w:ins w:id="185" w:author="Huawei" w:date="2019-05-16T16:30:00Z">
              <w:r w:rsidR="00875369" w:rsidRPr="00806BAB">
                <w:rPr>
                  <w:i/>
                  <w:lang w:eastAsia="zh-CN"/>
                </w:rPr>
                <w:t>antennaSwitching</w:t>
              </w:r>
            </w:ins>
            <w:proofErr w:type="spellEnd"/>
            <w:del w:id="186" w:author="Huawei" w:date="2019-05-16T16:30:00Z">
              <w:r w:rsidRPr="00875369" w:rsidDel="00875369">
                <w:rPr>
                  <w:i/>
                  <w:lang w:eastAsia="zh-CN"/>
                  <w:rPrChange w:id="187" w:author="Huawei" w:date="2019-05-16T16:28:00Z">
                    <w:rPr>
                      <w:lang w:eastAsia="zh-CN"/>
                    </w:rPr>
                  </w:rPrChange>
                </w:rPr>
                <w:delText>antenna</w:delText>
              </w:r>
            </w:del>
            <w:del w:id="188" w:author="Huawei" w:date="2019-05-16T16:28:00Z">
              <w:r w:rsidRPr="00875369" w:rsidDel="00875369">
                <w:rPr>
                  <w:i/>
                  <w:lang w:eastAsia="zh-CN"/>
                  <w:rPrChange w:id="189" w:author="Huawei" w:date="2019-05-16T16:28:00Z">
                    <w:rPr>
                      <w:lang w:eastAsia="zh-CN"/>
                    </w:rPr>
                  </w:rPrChange>
                </w:rPr>
                <w:delText xml:space="preserve"> s</w:delText>
              </w:r>
            </w:del>
            <w:del w:id="190" w:author="Huawei" w:date="2019-05-16T16:30:00Z">
              <w:r w:rsidRPr="00875369" w:rsidDel="00875369">
                <w:rPr>
                  <w:i/>
                  <w:lang w:eastAsia="zh-CN"/>
                  <w:rPrChange w:id="191" w:author="Huawei" w:date="2019-05-16T16:28:00Z">
                    <w:rPr>
                      <w:lang w:eastAsia="zh-CN"/>
                    </w:rPr>
                  </w:rPrChange>
                </w:rPr>
                <w:delText>witching</w:delText>
              </w:r>
            </w:del>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5E174F" w:rsidRPr="002625EB" w14:paraId="3A567629" w14:textId="77777777" w:rsidTr="00806BAB">
        <w:trPr>
          <w:jc w:val="center"/>
        </w:trPr>
        <w:tc>
          <w:tcPr>
            <w:tcW w:w="2054" w:type="dxa"/>
            <w:shd w:val="clear" w:color="auto" w:fill="auto"/>
            <w:vAlign w:val="center"/>
          </w:tcPr>
          <w:p w14:paraId="46AE3740" w14:textId="77777777" w:rsidR="005E174F" w:rsidRPr="002625EB" w:rsidRDefault="005E174F" w:rsidP="00806BAB">
            <w:pPr>
              <w:pStyle w:val="TAC"/>
              <w:rPr>
                <w:lang w:eastAsia="zh-CN"/>
              </w:rPr>
            </w:pPr>
            <w:r w:rsidRPr="002625EB">
              <w:rPr>
                <w:rFonts w:hint="eastAsia"/>
                <w:lang w:eastAsia="zh-CN"/>
              </w:rPr>
              <w:t>10</w:t>
            </w:r>
          </w:p>
        </w:tc>
        <w:tc>
          <w:tcPr>
            <w:tcW w:w="3441" w:type="dxa"/>
            <w:shd w:val="clear" w:color="auto" w:fill="auto"/>
            <w:vAlign w:val="center"/>
          </w:tcPr>
          <w:p w14:paraId="248A7F1F" w14:textId="77777777" w:rsidR="005E174F" w:rsidRPr="002625EB" w:rsidRDefault="005E174F" w:rsidP="00806BAB">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set to 2</w:t>
            </w:r>
          </w:p>
        </w:tc>
        <w:tc>
          <w:tcPr>
            <w:tcW w:w="4362" w:type="dxa"/>
          </w:tcPr>
          <w:p w14:paraId="703B9F2D" w14:textId="5D94039A" w:rsidR="005E174F" w:rsidRPr="002625EB" w:rsidRDefault="005E174F" w:rsidP="00875369">
            <w:pPr>
              <w:pStyle w:val="TAL"/>
            </w:pPr>
            <w:r w:rsidRPr="002625EB">
              <w:rPr>
                <w:rFonts w:hint="eastAsia"/>
                <w:lang w:eastAsia="zh-CN"/>
              </w:rPr>
              <w:t xml:space="preserve">SRS resource set(s) configured with higher layer parameter </w:t>
            </w:r>
            <w:ins w:id="192" w:author="Huawei" w:date="2019-05-16T16:28:00Z">
              <w:r w:rsidR="00875369">
                <w:rPr>
                  <w:i/>
                  <w:lang w:eastAsia="zh-CN"/>
                </w:rPr>
                <w:t xml:space="preserve">usage </w:t>
              </w:r>
              <w:r w:rsidR="00875369" w:rsidRPr="00806BAB">
                <w:rPr>
                  <w:lang w:eastAsia="zh-CN"/>
                </w:rPr>
                <w:t>in</w:t>
              </w:r>
              <w:r w:rsidR="00875369">
                <w:rPr>
                  <w:i/>
                  <w:lang w:eastAsia="zh-CN"/>
                </w:rPr>
                <w:t xml:space="preserve"> SRS-</w:t>
              </w:r>
              <w:proofErr w:type="spellStart"/>
              <w:r w:rsidR="00875369">
                <w:rPr>
                  <w:rFonts w:hint="eastAsia"/>
                  <w:i/>
                  <w:lang w:eastAsia="zh-CN"/>
                </w:rPr>
                <w:t>Reource</w:t>
              </w:r>
              <w:r w:rsidR="00875369">
                <w:rPr>
                  <w:i/>
                  <w:lang w:eastAsia="zh-CN"/>
                </w:rPr>
                <w:t>Set</w:t>
              </w:r>
            </w:ins>
            <w:proofErr w:type="spellEnd"/>
            <w:del w:id="193" w:author="Huawei" w:date="2019-05-16T16:28:00Z">
              <w:r w:rsidRPr="002625EB" w:rsidDel="00875369">
                <w:rPr>
                  <w:rFonts w:hint="eastAsia"/>
                  <w:i/>
                  <w:lang w:eastAsia="zh-CN"/>
                </w:rPr>
                <w:delText>SRS-SetUse</w:delText>
              </w:r>
            </w:del>
            <w:r w:rsidRPr="002625EB">
              <w:rPr>
                <w:rFonts w:hint="eastAsia"/>
                <w:lang w:eastAsia="zh-CN"/>
              </w:rPr>
              <w:t xml:space="preserve"> set to </w:t>
            </w:r>
            <w:r w:rsidRPr="002625EB">
              <w:rPr>
                <w:lang w:eastAsia="zh-CN"/>
              </w:rPr>
              <w:t>'</w:t>
            </w:r>
            <w:proofErr w:type="spellStart"/>
            <w:del w:id="194" w:author="Huawei" w:date="2019-05-16T16:29:00Z">
              <w:r w:rsidRPr="00875369" w:rsidDel="00875369">
                <w:rPr>
                  <w:i/>
                  <w:lang w:eastAsia="zh-CN"/>
                  <w:rPrChange w:id="195" w:author="Huawei" w:date="2019-05-16T16:29:00Z">
                    <w:rPr>
                      <w:lang w:eastAsia="zh-CN"/>
                    </w:rPr>
                  </w:rPrChange>
                </w:rPr>
                <w:delText>antenna switching</w:delText>
              </w:r>
            </w:del>
            <w:ins w:id="196" w:author="Huawei" w:date="2019-05-16T16:29:00Z">
              <w:r w:rsidR="00875369" w:rsidRPr="00875369">
                <w:rPr>
                  <w:i/>
                  <w:lang w:eastAsia="zh-CN"/>
                  <w:rPrChange w:id="197" w:author="Huawei" w:date="2019-05-16T16:29:00Z">
                    <w:rPr>
                      <w:lang w:eastAsia="zh-CN"/>
                    </w:rPr>
                  </w:rPrChange>
                </w:rPr>
                <w:t>antennaSwitching</w:t>
              </w:r>
            </w:ins>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5E174F" w:rsidRPr="002625EB" w14:paraId="53003E00" w14:textId="77777777" w:rsidTr="00806BAB">
        <w:trPr>
          <w:jc w:val="center"/>
        </w:trPr>
        <w:tc>
          <w:tcPr>
            <w:tcW w:w="2054" w:type="dxa"/>
            <w:shd w:val="clear" w:color="auto" w:fill="auto"/>
            <w:vAlign w:val="center"/>
          </w:tcPr>
          <w:p w14:paraId="21FFE3A1" w14:textId="77777777" w:rsidR="005E174F" w:rsidRPr="002625EB" w:rsidRDefault="005E174F" w:rsidP="00806BAB">
            <w:pPr>
              <w:pStyle w:val="TAC"/>
              <w:rPr>
                <w:lang w:eastAsia="zh-CN"/>
              </w:rPr>
            </w:pPr>
            <w:r w:rsidRPr="002625EB">
              <w:rPr>
                <w:rFonts w:hint="eastAsia"/>
                <w:lang w:eastAsia="zh-CN"/>
              </w:rPr>
              <w:t>11</w:t>
            </w:r>
          </w:p>
        </w:tc>
        <w:tc>
          <w:tcPr>
            <w:tcW w:w="3441" w:type="dxa"/>
            <w:shd w:val="clear" w:color="auto" w:fill="auto"/>
            <w:vAlign w:val="center"/>
          </w:tcPr>
          <w:p w14:paraId="70CC5E11" w14:textId="77777777" w:rsidR="005E174F" w:rsidRPr="002625EB" w:rsidRDefault="005E174F" w:rsidP="00806BAB">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set to 3</w:t>
            </w:r>
          </w:p>
        </w:tc>
        <w:tc>
          <w:tcPr>
            <w:tcW w:w="4362" w:type="dxa"/>
          </w:tcPr>
          <w:p w14:paraId="6B41B66C" w14:textId="722E507D" w:rsidR="005E174F" w:rsidRPr="002625EB" w:rsidRDefault="005E174F" w:rsidP="00875369">
            <w:pPr>
              <w:pStyle w:val="TAL"/>
            </w:pPr>
            <w:r w:rsidRPr="002625EB">
              <w:rPr>
                <w:rFonts w:hint="eastAsia"/>
                <w:lang w:eastAsia="zh-CN"/>
              </w:rPr>
              <w:t xml:space="preserve">SRS resource set(s) configured with higher layer parameter </w:t>
            </w:r>
            <w:ins w:id="198" w:author="Huawei" w:date="2019-05-16T16:29:00Z">
              <w:r w:rsidR="00875369">
                <w:rPr>
                  <w:i/>
                  <w:lang w:eastAsia="zh-CN"/>
                </w:rPr>
                <w:t xml:space="preserve">usage </w:t>
              </w:r>
              <w:r w:rsidR="00875369" w:rsidRPr="00806BAB">
                <w:rPr>
                  <w:lang w:eastAsia="zh-CN"/>
                </w:rPr>
                <w:t>in</w:t>
              </w:r>
              <w:r w:rsidR="00875369">
                <w:rPr>
                  <w:i/>
                  <w:lang w:eastAsia="zh-CN"/>
                </w:rPr>
                <w:t xml:space="preserve"> SRS-</w:t>
              </w:r>
              <w:proofErr w:type="spellStart"/>
              <w:r w:rsidR="00875369">
                <w:rPr>
                  <w:rFonts w:hint="eastAsia"/>
                  <w:i/>
                  <w:lang w:eastAsia="zh-CN"/>
                </w:rPr>
                <w:t>Reource</w:t>
              </w:r>
              <w:r w:rsidR="00875369">
                <w:rPr>
                  <w:i/>
                  <w:lang w:eastAsia="zh-CN"/>
                </w:rPr>
                <w:t>Set</w:t>
              </w:r>
            </w:ins>
            <w:proofErr w:type="spellEnd"/>
            <w:del w:id="199" w:author="Huawei" w:date="2019-05-16T16:29:00Z">
              <w:r w:rsidRPr="002625EB" w:rsidDel="00875369">
                <w:rPr>
                  <w:rFonts w:hint="eastAsia"/>
                  <w:i/>
                  <w:lang w:eastAsia="zh-CN"/>
                </w:rPr>
                <w:delText>SRS-SetUse</w:delText>
              </w:r>
            </w:del>
            <w:r w:rsidRPr="002625EB">
              <w:rPr>
                <w:rFonts w:hint="eastAsia"/>
                <w:lang w:eastAsia="zh-CN"/>
              </w:rPr>
              <w:t xml:space="preserve"> set to </w:t>
            </w:r>
            <w:r w:rsidRPr="002625EB">
              <w:rPr>
                <w:lang w:eastAsia="zh-CN"/>
              </w:rPr>
              <w:t>'</w:t>
            </w:r>
            <w:proofErr w:type="spellStart"/>
            <w:ins w:id="200" w:author="Huawei" w:date="2019-05-16T16:30:00Z">
              <w:r w:rsidR="00875369" w:rsidRPr="00806BAB">
                <w:rPr>
                  <w:i/>
                  <w:lang w:eastAsia="zh-CN"/>
                </w:rPr>
                <w:t>antennaSwitching</w:t>
              </w:r>
            </w:ins>
            <w:proofErr w:type="spellEnd"/>
            <w:del w:id="201" w:author="Huawei" w:date="2019-05-16T16:30:00Z">
              <w:r w:rsidRPr="002625EB" w:rsidDel="00875369">
                <w:rPr>
                  <w:rFonts w:hint="eastAsia"/>
                  <w:lang w:eastAsia="zh-CN"/>
                </w:rPr>
                <w:delText>antenna switching</w:delText>
              </w:r>
            </w:del>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46BA856D" w14:textId="77777777" w:rsidR="00AE0671" w:rsidRPr="002625EB" w:rsidRDefault="00AE0671" w:rsidP="00AE0671">
      <w:pPr>
        <w:rPr>
          <w:lang w:eastAsia="zh-CN"/>
        </w:rPr>
      </w:pPr>
    </w:p>
    <w:p w14:paraId="7C9D6F93" w14:textId="77777777" w:rsidR="00AE0671" w:rsidRPr="002625EB" w:rsidRDefault="00AE0671" w:rsidP="00AE067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AE0671" w:rsidRPr="002625EB" w14:paraId="07D8A00A" w14:textId="77777777" w:rsidTr="00806BAB">
        <w:trPr>
          <w:trHeight w:val="412"/>
          <w:jc w:val="center"/>
        </w:trPr>
        <w:tc>
          <w:tcPr>
            <w:tcW w:w="1137" w:type="dxa"/>
            <w:shd w:val="clear" w:color="auto" w:fill="D9D9D9"/>
            <w:vAlign w:val="center"/>
          </w:tcPr>
          <w:p w14:paraId="3ECE5775" w14:textId="77777777" w:rsidR="00AE0671" w:rsidRPr="002625EB" w:rsidRDefault="00AE0671" w:rsidP="00806BAB">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0CFE037E" w14:textId="77777777" w:rsidR="00AE0671" w:rsidRPr="002625EB" w:rsidRDefault="00AE0671" w:rsidP="00806BAB">
            <w:pPr>
              <w:pStyle w:val="TAC"/>
              <w:rPr>
                <w:sz w:val="16"/>
                <w:szCs w:val="16"/>
              </w:rPr>
            </w:pPr>
            <w:r w:rsidRPr="002625EB">
              <w:rPr>
                <w:rFonts w:cs="Arial"/>
                <w:b/>
                <w:bCs/>
                <w:sz w:val="16"/>
                <w:szCs w:val="16"/>
              </w:rPr>
              <w:t>DMRS port</w:t>
            </w:r>
          </w:p>
        </w:tc>
      </w:tr>
      <w:tr w:rsidR="00AE0671" w:rsidRPr="002625EB" w14:paraId="232387CD" w14:textId="77777777" w:rsidTr="00806BAB">
        <w:trPr>
          <w:trHeight w:val="222"/>
          <w:jc w:val="center"/>
        </w:trPr>
        <w:tc>
          <w:tcPr>
            <w:tcW w:w="1137" w:type="dxa"/>
            <w:shd w:val="clear" w:color="auto" w:fill="auto"/>
            <w:vAlign w:val="center"/>
          </w:tcPr>
          <w:p w14:paraId="1C805A01" w14:textId="77777777" w:rsidR="00AE0671" w:rsidRPr="002625EB" w:rsidRDefault="00AE0671" w:rsidP="00806BAB">
            <w:pPr>
              <w:pStyle w:val="TAC"/>
              <w:rPr>
                <w:sz w:val="16"/>
                <w:szCs w:val="16"/>
                <w:lang w:eastAsia="zh-CN"/>
              </w:rPr>
            </w:pPr>
            <w:r w:rsidRPr="002625EB">
              <w:rPr>
                <w:sz w:val="16"/>
                <w:szCs w:val="16"/>
                <w:lang w:eastAsia="zh-CN"/>
              </w:rPr>
              <w:t>0</w:t>
            </w:r>
          </w:p>
        </w:tc>
        <w:tc>
          <w:tcPr>
            <w:tcW w:w="2271" w:type="dxa"/>
            <w:shd w:val="clear" w:color="auto" w:fill="auto"/>
            <w:vAlign w:val="center"/>
          </w:tcPr>
          <w:p w14:paraId="03099EF3" w14:textId="77777777" w:rsidR="00AE0671" w:rsidRPr="002625EB" w:rsidRDefault="00AE0671" w:rsidP="00806BAB">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AE0671" w:rsidRPr="002625EB" w14:paraId="1E6BF99E" w14:textId="77777777" w:rsidTr="00806BAB">
        <w:trPr>
          <w:trHeight w:val="206"/>
          <w:jc w:val="center"/>
        </w:trPr>
        <w:tc>
          <w:tcPr>
            <w:tcW w:w="1137" w:type="dxa"/>
            <w:shd w:val="clear" w:color="auto" w:fill="auto"/>
            <w:vAlign w:val="center"/>
          </w:tcPr>
          <w:p w14:paraId="251D8DCE" w14:textId="77777777" w:rsidR="00AE0671" w:rsidRPr="002625EB" w:rsidRDefault="00AE0671" w:rsidP="00806BAB">
            <w:pPr>
              <w:pStyle w:val="TAC"/>
              <w:rPr>
                <w:sz w:val="16"/>
                <w:szCs w:val="16"/>
                <w:lang w:eastAsia="zh-CN"/>
              </w:rPr>
            </w:pPr>
            <w:r w:rsidRPr="002625EB">
              <w:rPr>
                <w:sz w:val="16"/>
                <w:szCs w:val="16"/>
                <w:lang w:eastAsia="zh-CN"/>
              </w:rPr>
              <w:t>1</w:t>
            </w:r>
          </w:p>
        </w:tc>
        <w:tc>
          <w:tcPr>
            <w:tcW w:w="2271" w:type="dxa"/>
            <w:shd w:val="clear" w:color="auto" w:fill="auto"/>
            <w:vAlign w:val="center"/>
          </w:tcPr>
          <w:p w14:paraId="79D5E981" w14:textId="77777777" w:rsidR="00AE0671" w:rsidRPr="002625EB" w:rsidRDefault="00AE0671" w:rsidP="00806BAB">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AE0671" w:rsidRPr="002625EB" w14:paraId="0C25EE9C" w14:textId="77777777" w:rsidTr="00806BAB">
        <w:trPr>
          <w:trHeight w:val="206"/>
          <w:jc w:val="center"/>
        </w:trPr>
        <w:tc>
          <w:tcPr>
            <w:tcW w:w="1137" w:type="dxa"/>
            <w:shd w:val="clear" w:color="auto" w:fill="auto"/>
            <w:vAlign w:val="center"/>
          </w:tcPr>
          <w:p w14:paraId="2F53F0B3" w14:textId="77777777" w:rsidR="00AE0671" w:rsidRPr="002625EB" w:rsidRDefault="00AE0671" w:rsidP="00806BAB">
            <w:pPr>
              <w:pStyle w:val="TAC"/>
              <w:rPr>
                <w:sz w:val="16"/>
                <w:szCs w:val="16"/>
                <w:lang w:eastAsia="zh-CN"/>
              </w:rPr>
            </w:pPr>
            <w:r w:rsidRPr="002625EB">
              <w:rPr>
                <w:sz w:val="16"/>
                <w:szCs w:val="16"/>
                <w:lang w:eastAsia="zh-CN"/>
              </w:rPr>
              <w:t>2</w:t>
            </w:r>
          </w:p>
        </w:tc>
        <w:tc>
          <w:tcPr>
            <w:tcW w:w="2271" w:type="dxa"/>
            <w:shd w:val="clear" w:color="auto" w:fill="auto"/>
            <w:vAlign w:val="center"/>
          </w:tcPr>
          <w:p w14:paraId="4245D5C0" w14:textId="77777777" w:rsidR="00AE0671" w:rsidRPr="002625EB" w:rsidRDefault="00AE0671" w:rsidP="00806BAB">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AE0671" w:rsidRPr="002625EB" w14:paraId="3C4B05E3" w14:textId="77777777" w:rsidTr="00806BAB">
        <w:trPr>
          <w:trHeight w:val="222"/>
          <w:jc w:val="center"/>
        </w:trPr>
        <w:tc>
          <w:tcPr>
            <w:tcW w:w="1137" w:type="dxa"/>
            <w:shd w:val="clear" w:color="auto" w:fill="auto"/>
            <w:vAlign w:val="center"/>
          </w:tcPr>
          <w:p w14:paraId="263F9191" w14:textId="77777777" w:rsidR="00AE0671" w:rsidRPr="002625EB" w:rsidRDefault="00AE0671" w:rsidP="00806BAB">
            <w:pPr>
              <w:pStyle w:val="TAC"/>
              <w:rPr>
                <w:sz w:val="16"/>
                <w:szCs w:val="16"/>
                <w:lang w:eastAsia="zh-CN"/>
              </w:rPr>
            </w:pPr>
            <w:r w:rsidRPr="002625EB">
              <w:rPr>
                <w:sz w:val="16"/>
                <w:szCs w:val="16"/>
                <w:lang w:eastAsia="zh-CN"/>
              </w:rPr>
              <w:t>3</w:t>
            </w:r>
          </w:p>
        </w:tc>
        <w:tc>
          <w:tcPr>
            <w:tcW w:w="2271" w:type="dxa"/>
            <w:shd w:val="clear" w:color="auto" w:fill="auto"/>
            <w:vAlign w:val="center"/>
          </w:tcPr>
          <w:p w14:paraId="6FC038AC" w14:textId="77777777" w:rsidR="00AE0671" w:rsidRPr="002625EB" w:rsidRDefault="00AE0671" w:rsidP="00806BAB">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252DA26B" w14:textId="77777777" w:rsidR="00AE0671" w:rsidRPr="002625EB" w:rsidRDefault="00AE0671" w:rsidP="00AE0671">
      <w:pPr>
        <w:rPr>
          <w:lang w:eastAsia="zh-CN"/>
        </w:rPr>
      </w:pPr>
    </w:p>
    <w:p w14:paraId="62BCAB40" w14:textId="77777777" w:rsidR="00AE0671" w:rsidRPr="002625EB" w:rsidRDefault="00AE0671" w:rsidP="00AE067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AE0671" w:rsidRPr="002625EB" w14:paraId="36407208" w14:textId="77777777" w:rsidTr="00806BAB">
        <w:trPr>
          <w:trHeight w:val="412"/>
          <w:jc w:val="center"/>
        </w:trPr>
        <w:tc>
          <w:tcPr>
            <w:tcW w:w="1368" w:type="dxa"/>
            <w:shd w:val="clear" w:color="auto" w:fill="D9D9D9"/>
            <w:vAlign w:val="center"/>
          </w:tcPr>
          <w:p w14:paraId="7B02A1EB" w14:textId="77777777" w:rsidR="00AE0671" w:rsidRPr="002625EB" w:rsidRDefault="00AE0671" w:rsidP="00806BAB">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2F0AB540" w14:textId="77777777" w:rsidR="00AE0671" w:rsidRPr="002625EB" w:rsidRDefault="00AE0671" w:rsidP="00806BAB">
            <w:pPr>
              <w:pStyle w:val="TAC"/>
              <w:rPr>
                <w:rFonts w:cs="Arial"/>
              </w:rPr>
            </w:pPr>
            <w:r w:rsidRPr="002625EB">
              <w:rPr>
                <w:rFonts w:cs="Arial"/>
                <w:b/>
                <w:bCs/>
                <w:sz w:val="16"/>
                <w:szCs w:val="16"/>
              </w:rPr>
              <w:t>DMRS port</w:t>
            </w:r>
          </w:p>
        </w:tc>
        <w:tc>
          <w:tcPr>
            <w:tcW w:w="284" w:type="dxa"/>
            <w:shd w:val="clear" w:color="auto" w:fill="auto"/>
          </w:tcPr>
          <w:p w14:paraId="48D81BE9" w14:textId="77777777" w:rsidR="00AE0671" w:rsidRPr="002625EB" w:rsidRDefault="00AE0671" w:rsidP="00806BAB">
            <w:pPr>
              <w:spacing w:after="0"/>
              <w:jc w:val="center"/>
              <w:rPr>
                <w:rFonts w:ascii="Arial" w:hAnsi="Arial" w:cs="Arial"/>
                <w:b/>
                <w:bCs/>
                <w:sz w:val="2"/>
                <w:szCs w:val="10"/>
              </w:rPr>
            </w:pPr>
          </w:p>
        </w:tc>
        <w:tc>
          <w:tcPr>
            <w:tcW w:w="2550" w:type="dxa"/>
            <w:shd w:val="clear" w:color="auto" w:fill="D9D9D9"/>
            <w:vAlign w:val="center"/>
          </w:tcPr>
          <w:p w14:paraId="25B3944F" w14:textId="77777777" w:rsidR="00AE0671" w:rsidRPr="002625EB" w:rsidRDefault="00AE0671" w:rsidP="00806BAB">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754D6C4B" w14:textId="77777777" w:rsidR="00AE0671" w:rsidRPr="002625EB" w:rsidRDefault="00AE0671" w:rsidP="00806BAB">
            <w:pPr>
              <w:spacing w:after="0"/>
              <w:jc w:val="center"/>
              <w:rPr>
                <w:rFonts w:ascii="Arial" w:hAnsi="Arial" w:cs="Arial"/>
              </w:rPr>
            </w:pPr>
            <w:r w:rsidRPr="002625EB">
              <w:rPr>
                <w:rFonts w:ascii="Arial" w:hAnsi="Arial" w:cs="Arial"/>
                <w:b/>
                <w:bCs/>
                <w:sz w:val="16"/>
                <w:szCs w:val="16"/>
              </w:rPr>
              <w:t>DMRS port</w:t>
            </w:r>
          </w:p>
        </w:tc>
      </w:tr>
      <w:tr w:rsidR="00AE0671" w:rsidRPr="002625EB" w14:paraId="7E850542" w14:textId="77777777" w:rsidTr="00806BAB">
        <w:trPr>
          <w:trHeight w:val="222"/>
          <w:jc w:val="center"/>
        </w:trPr>
        <w:tc>
          <w:tcPr>
            <w:tcW w:w="1368" w:type="dxa"/>
            <w:shd w:val="clear" w:color="auto" w:fill="auto"/>
            <w:vAlign w:val="center"/>
          </w:tcPr>
          <w:p w14:paraId="61636F40" w14:textId="77777777" w:rsidR="00AE0671" w:rsidRPr="002625EB" w:rsidRDefault="00AE0671" w:rsidP="00806BAB">
            <w:pPr>
              <w:pStyle w:val="TAC"/>
              <w:rPr>
                <w:rFonts w:cs="Arial"/>
              </w:rPr>
            </w:pPr>
            <w:r w:rsidRPr="002625EB">
              <w:rPr>
                <w:rFonts w:cs="Arial"/>
                <w:sz w:val="16"/>
                <w:szCs w:val="16"/>
              </w:rPr>
              <w:t>0</w:t>
            </w:r>
          </w:p>
        </w:tc>
        <w:tc>
          <w:tcPr>
            <w:tcW w:w="2552" w:type="dxa"/>
            <w:shd w:val="clear" w:color="auto" w:fill="auto"/>
            <w:vAlign w:val="center"/>
          </w:tcPr>
          <w:p w14:paraId="3EAFDBFE" w14:textId="77777777" w:rsidR="00AE0671" w:rsidRPr="002625EB" w:rsidRDefault="00AE0671" w:rsidP="00806BAB">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7B976EC5" w14:textId="77777777" w:rsidR="00AE0671" w:rsidRPr="002625EB" w:rsidRDefault="00AE0671" w:rsidP="00806BAB">
            <w:pPr>
              <w:spacing w:after="0"/>
              <w:jc w:val="center"/>
              <w:rPr>
                <w:rFonts w:ascii="Arial" w:hAnsi="Arial" w:cs="Arial"/>
                <w:sz w:val="2"/>
                <w:szCs w:val="10"/>
              </w:rPr>
            </w:pPr>
          </w:p>
        </w:tc>
        <w:tc>
          <w:tcPr>
            <w:tcW w:w="2550" w:type="dxa"/>
            <w:vAlign w:val="center"/>
          </w:tcPr>
          <w:p w14:paraId="7B81710D" w14:textId="77777777" w:rsidR="00AE0671" w:rsidRPr="002625EB" w:rsidRDefault="00AE0671" w:rsidP="00806BAB">
            <w:pPr>
              <w:spacing w:after="0"/>
              <w:jc w:val="center"/>
              <w:rPr>
                <w:rFonts w:ascii="Arial" w:hAnsi="Arial" w:cs="Arial"/>
              </w:rPr>
            </w:pPr>
            <w:r w:rsidRPr="002625EB">
              <w:rPr>
                <w:rFonts w:ascii="Arial" w:hAnsi="Arial" w:cs="Arial"/>
                <w:sz w:val="16"/>
                <w:szCs w:val="16"/>
              </w:rPr>
              <w:t>0</w:t>
            </w:r>
          </w:p>
        </w:tc>
        <w:tc>
          <w:tcPr>
            <w:tcW w:w="2504" w:type="dxa"/>
            <w:vAlign w:val="center"/>
          </w:tcPr>
          <w:p w14:paraId="2FDAF8BC" w14:textId="2B87FB9E" w:rsidR="00AE0671" w:rsidRPr="002625EB" w:rsidRDefault="00AE0671" w:rsidP="00AE0671">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del w:id="202" w:author="Huawei" w:date="2019-05-16T16:33:00Z">
              <w:r w:rsidRPr="002625EB" w:rsidDel="00AE0671">
                <w:rPr>
                  <w:rFonts w:ascii="Arial" w:hAnsi="Arial" w:cs="Arial" w:hint="eastAsia"/>
                  <w:sz w:val="16"/>
                  <w:szCs w:val="16"/>
                  <w:lang w:eastAsia="zh-CN"/>
                </w:rPr>
                <w:delText>RT</w:delText>
              </w:r>
            </w:del>
            <w:ins w:id="203" w:author="Huawei" w:date="2019-05-16T16:33:00Z">
              <w:r>
                <w:rPr>
                  <w:rFonts w:ascii="Arial" w:hAnsi="Arial" w:cs="Arial" w:hint="eastAsia"/>
                  <w:sz w:val="16"/>
                  <w:szCs w:val="16"/>
                  <w:lang w:eastAsia="zh-CN"/>
                </w:rPr>
                <w:t>TR</w:t>
              </w:r>
            </w:ins>
            <w:r w:rsidRPr="002625EB">
              <w:rPr>
                <w:rFonts w:ascii="Arial" w:hAnsi="Arial" w:cs="Arial" w:hint="eastAsia"/>
                <w:sz w:val="16"/>
                <w:szCs w:val="16"/>
                <w:lang w:eastAsia="zh-CN"/>
              </w:rPr>
              <w:t>S port 1</w:t>
            </w:r>
          </w:p>
        </w:tc>
      </w:tr>
      <w:tr w:rsidR="00AE0671" w:rsidRPr="002625EB" w14:paraId="29D6FC20" w14:textId="77777777" w:rsidTr="00806BAB">
        <w:trPr>
          <w:trHeight w:val="206"/>
          <w:jc w:val="center"/>
        </w:trPr>
        <w:tc>
          <w:tcPr>
            <w:tcW w:w="1368" w:type="dxa"/>
            <w:shd w:val="clear" w:color="auto" w:fill="auto"/>
            <w:vAlign w:val="center"/>
          </w:tcPr>
          <w:p w14:paraId="5027A152" w14:textId="77777777" w:rsidR="00AE0671" w:rsidRPr="002625EB" w:rsidRDefault="00AE0671" w:rsidP="00806BAB">
            <w:pPr>
              <w:pStyle w:val="TAC"/>
              <w:rPr>
                <w:rFonts w:cs="Arial"/>
                <w:lang w:eastAsia="zh-CN"/>
              </w:rPr>
            </w:pPr>
            <w:r w:rsidRPr="002625EB">
              <w:rPr>
                <w:rFonts w:cs="Arial"/>
                <w:sz w:val="16"/>
                <w:szCs w:val="16"/>
              </w:rPr>
              <w:t>1</w:t>
            </w:r>
          </w:p>
        </w:tc>
        <w:tc>
          <w:tcPr>
            <w:tcW w:w="2552" w:type="dxa"/>
            <w:shd w:val="clear" w:color="auto" w:fill="auto"/>
            <w:vAlign w:val="center"/>
          </w:tcPr>
          <w:p w14:paraId="1B64B9CE" w14:textId="77777777" w:rsidR="00AE0671" w:rsidRPr="002625EB" w:rsidRDefault="00AE0671" w:rsidP="00806BAB">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0238E6B6" w14:textId="77777777" w:rsidR="00AE0671" w:rsidRPr="002625EB" w:rsidRDefault="00AE0671" w:rsidP="00806BAB">
            <w:pPr>
              <w:spacing w:after="0"/>
              <w:jc w:val="center"/>
              <w:rPr>
                <w:rFonts w:ascii="Arial" w:hAnsi="Arial" w:cs="Arial"/>
                <w:sz w:val="2"/>
                <w:szCs w:val="10"/>
              </w:rPr>
            </w:pPr>
          </w:p>
        </w:tc>
        <w:tc>
          <w:tcPr>
            <w:tcW w:w="2550" w:type="dxa"/>
            <w:vAlign w:val="center"/>
          </w:tcPr>
          <w:p w14:paraId="5BF7838C" w14:textId="77777777" w:rsidR="00AE0671" w:rsidRPr="002625EB" w:rsidRDefault="00AE0671" w:rsidP="00806BAB">
            <w:pPr>
              <w:spacing w:after="0"/>
              <w:jc w:val="center"/>
              <w:rPr>
                <w:rFonts w:ascii="Arial" w:hAnsi="Arial" w:cs="Arial"/>
              </w:rPr>
            </w:pPr>
            <w:r w:rsidRPr="002625EB">
              <w:rPr>
                <w:rFonts w:ascii="Arial" w:hAnsi="Arial" w:cs="Arial"/>
                <w:sz w:val="16"/>
                <w:szCs w:val="16"/>
              </w:rPr>
              <w:t>1</w:t>
            </w:r>
          </w:p>
        </w:tc>
        <w:tc>
          <w:tcPr>
            <w:tcW w:w="2504" w:type="dxa"/>
            <w:vAlign w:val="center"/>
          </w:tcPr>
          <w:p w14:paraId="417E6AE0" w14:textId="77777777" w:rsidR="00AE0671" w:rsidRPr="002625EB" w:rsidRDefault="00AE0671" w:rsidP="00806BAB">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37932EEB" w14:textId="77777777" w:rsidR="00AE0671" w:rsidRPr="007670B8" w:rsidRDefault="00AE0671" w:rsidP="007670B8">
      <w:pPr>
        <w:jc w:val="center"/>
        <w:rPr>
          <w:color w:val="FF0000"/>
          <w:sz w:val="28"/>
          <w:szCs w:val="28"/>
          <w:lang w:eastAsia="zh-CN"/>
        </w:rPr>
      </w:pPr>
    </w:p>
    <w:p w14:paraId="00A001CC" w14:textId="77777777" w:rsidR="005E174F" w:rsidRPr="007670B8" w:rsidRDefault="005E174F" w:rsidP="007670B8">
      <w:pPr>
        <w:jc w:val="center"/>
        <w:rPr>
          <w:color w:val="FF0000"/>
          <w:sz w:val="28"/>
          <w:szCs w:val="28"/>
          <w:lang w:eastAsia="zh-CN"/>
        </w:rPr>
      </w:pPr>
      <w:r w:rsidRPr="007670B8">
        <w:rPr>
          <w:color w:val="FF0000"/>
          <w:sz w:val="28"/>
          <w:szCs w:val="28"/>
          <w:lang w:eastAsia="zh-CN"/>
        </w:rPr>
        <w:t>&lt; Unchanged parts are omitted &gt;</w:t>
      </w:r>
    </w:p>
    <w:p w14:paraId="6ADD7021" w14:textId="6E8DD4FB" w:rsidR="000E6CAA" w:rsidRPr="005E174F" w:rsidRDefault="000E6CAA" w:rsidP="005E174F">
      <w:pPr>
        <w:keepNext/>
        <w:keepLines/>
        <w:spacing w:before="180"/>
        <w:outlineLvl w:val="1"/>
        <w:rPr>
          <w:rFonts w:eastAsia="DengXian"/>
        </w:rPr>
      </w:pPr>
    </w:p>
    <w:p w14:paraId="00C583B4" w14:textId="77777777" w:rsidR="001E570D" w:rsidRPr="00D12188" w:rsidRDefault="001E570D" w:rsidP="00530ACE"/>
    <w:sectPr w:rsidR="001E570D" w:rsidRPr="00D12188">
      <w:headerReference w:type="even" r:id="rId203"/>
      <w:headerReference w:type="default" r:id="rId204"/>
      <w:headerReference w:type="first" r:id="rId20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BB3F7" w14:textId="77777777" w:rsidR="00D94B7A" w:rsidRDefault="00D94B7A">
      <w:r>
        <w:separator/>
      </w:r>
    </w:p>
  </w:endnote>
  <w:endnote w:type="continuationSeparator" w:id="0">
    <w:p w14:paraId="6185F798" w14:textId="77777777" w:rsidR="00D94B7A" w:rsidRDefault="00D9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EA440" w14:textId="77777777" w:rsidR="00D94B7A" w:rsidRDefault="00D94B7A">
      <w:r>
        <w:separator/>
      </w:r>
    </w:p>
  </w:footnote>
  <w:footnote w:type="continuationSeparator" w:id="0">
    <w:p w14:paraId="39B4E66A" w14:textId="77777777" w:rsidR="00D94B7A" w:rsidRDefault="00D94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B84C4C" w:rsidRDefault="00D94B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B84C4C" w:rsidRDefault="006E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B84C4C" w:rsidRDefault="00D94B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D25D9"/>
    <w:multiLevelType w:val="hybridMultilevel"/>
    <w:tmpl w:val="11203A6C"/>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DD4B94"/>
    <w:multiLevelType w:val="hybridMultilevel"/>
    <w:tmpl w:val="11203A6C"/>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D435404"/>
    <w:multiLevelType w:val="hybridMultilevel"/>
    <w:tmpl w:val="EB5E1664"/>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C37D8B"/>
    <w:multiLevelType w:val="hybridMultilevel"/>
    <w:tmpl w:val="0CB4A4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8B87A2C"/>
    <w:multiLevelType w:val="hybridMultilevel"/>
    <w:tmpl w:val="5962A1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5"/>
  </w:num>
  <w:num w:numId="4">
    <w:abstractNumId w:val="0"/>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A"/>
    <w:rsid w:val="000072C9"/>
    <w:rsid w:val="000111A5"/>
    <w:rsid w:val="000131BE"/>
    <w:rsid w:val="000151E3"/>
    <w:rsid w:val="00015B5C"/>
    <w:rsid w:val="00022E4A"/>
    <w:rsid w:val="00023679"/>
    <w:rsid w:val="00031D7A"/>
    <w:rsid w:val="000356C4"/>
    <w:rsid w:val="000372ED"/>
    <w:rsid w:val="00042756"/>
    <w:rsid w:val="00046CC6"/>
    <w:rsid w:val="00051CDD"/>
    <w:rsid w:val="00052C2C"/>
    <w:rsid w:val="00060E4E"/>
    <w:rsid w:val="00067E65"/>
    <w:rsid w:val="000752F1"/>
    <w:rsid w:val="000918E6"/>
    <w:rsid w:val="000929D0"/>
    <w:rsid w:val="000948C1"/>
    <w:rsid w:val="000A6394"/>
    <w:rsid w:val="000B7FED"/>
    <w:rsid w:val="000C038A"/>
    <w:rsid w:val="000C3A02"/>
    <w:rsid w:val="000C6598"/>
    <w:rsid w:val="000D5E08"/>
    <w:rsid w:val="000E54B4"/>
    <w:rsid w:val="000E678F"/>
    <w:rsid w:val="000E6CAA"/>
    <w:rsid w:val="000E7E91"/>
    <w:rsid w:val="001022B6"/>
    <w:rsid w:val="00117433"/>
    <w:rsid w:val="00130251"/>
    <w:rsid w:val="001368FD"/>
    <w:rsid w:val="00145D43"/>
    <w:rsid w:val="00154B39"/>
    <w:rsid w:val="001650DA"/>
    <w:rsid w:val="00165D04"/>
    <w:rsid w:val="0017362D"/>
    <w:rsid w:val="00182D44"/>
    <w:rsid w:val="001875DC"/>
    <w:rsid w:val="00192C46"/>
    <w:rsid w:val="001A08B3"/>
    <w:rsid w:val="001A6C0D"/>
    <w:rsid w:val="001A7B60"/>
    <w:rsid w:val="001B1E20"/>
    <w:rsid w:val="001B52F0"/>
    <w:rsid w:val="001B7A65"/>
    <w:rsid w:val="001C492E"/>
    <w:rsid w:val="001C6A9B"/>
    <w:rsid w:val="001E20E8"/>
    <w:rsid w:val="001E2EF7"/>
    <w:rsid w:val="001E41F3"/>
    <w:rsid w:val="001E570D"/>
    <w:rsid w:val="001E625C"/>
    <w:rsid w:val="001F6057"/>
    <w:rsid w:val="0020085F"/>
    <w:rsid w:val="00202FD6"/>
    <w:rsid w:val="00232A3C"/>
    <w:rsid w:val="00245A6C"/>
    <w:rsid w:val="0026004D"/>
    <w:rsid w:val="002640DD"/>
    <w:rsid w:val="00265C30"/>
    <w:rsid w:val="002660C6"/>
    <w:rsid w:val="00275D12"/>
    <w:rsid w:val="00277E65"/>
    <w:rsid w:val="00282BA1"/>
    <w:rsid w:val="00284FEB"/>
    <w:rsid w:val="002860C4"/>
    <w:rsid w:val="00292F72"/>
    <w:rsid w:val="002A5890"/>
    <w:rsid w:val="002B457C"/>
    <w:rsid w:val="002B5741"/>
    <w:rsid w:val="002D0F43"/>
    <w:rsid w:val="002D52E3"/>
    <w:rsid w:val="002F4C33"/>
    <w:rsid w:val="002F6920"/>
    <w:rsid w:val="00301090"/>
    <w:rsid w:val="00305409"/>
    <w:rsid w:val="00305BC7"/>
    <w:rsid w:val="0031102D"/>
    <w:rsid w:val="00314C58"/>
    <w:rsid w:val="00321210"/>
    <w:rsid w:val="00323290"/>
    <w:rsid w:val="00325075"/>
    <w:rsid w:val="00332227"/>
    <w:rsid w:val="003332F0"/>
    <w:rsid w:val="00337710"/>
    <w:rsid w:val="003450C2"/>
    <w:rsid w:val="0034730D"/>
    <w:rsid w:val="0034736B"/>
    <w:rsid w:val="00351878"/>
    <w:rsid w:val="003520E6"/>
    <w:rsid w:val="003609EF"/>
    <w:rsid w:val="0036231A"/>
    <w:rsid w:val="00363EC9"/>
    <w:rsid w:val="00367D99"/>
    <w:rsid w:val="003720D3"/>
    <w:rsid w:val="00374DD4"/>
    <w:rsid w:val="00396B07"/>
    <w:rsid w:val="003B5E94"/>
    <w:rsid w:val="003B7260"/>
    <w:rsid w:val="003C17EF"/>
    <w:rsid w:val="003C74D8"/>
    <w:rsid w:val="003D5AD3"/>
    <w:rsid w:val="003E1A36"/>
    <w:rsid w:val="003F1B7C"/>
    <w:rsid w:val="00400872"/>
    <w:rsid w:val="004039B5"/>
    <w:rsid w:val="0040603D"/>
    <w:rsid w:val="00410371"/>
    <w:rsid w:val="004143BB"/>
    <w:rsid w:val="004242F1"/>
    <w:rsid w:val="00433FDD"/>
    <w:rsid w:val="004366A0"/>
    <w:rsid w:val="00436944"/>
    <w:rsid w:val="004376C0"/>
    <w:rsid w:val="00437A5D"/>
    <w:rsid w:val="00461D56"/>
    <w:rsid w:val="00462E7B"/>
    <w:rsid w:val="00470968"/>
    <w:rsid w:val="00473A46"/>
    <w:rsid w:val="00476C1A"/>
    <w:rsid w:val="00476E26"/>
    <w:rsid w:val="00482E37"/>
    <w:rsid w:val="004836E9"/>
    <w:rsid w:val="00493AB1"/>
    <w:rsid w:val="004A128B"/>
    <w:rsid w:val="004A5087"/>
    <w:rsid w:val="004B75B7"/>
    <w:rsid w:val="004B792E"/>
    <w:rsid w:val="004C0B60"/>
    <w:rsid w:val="004C7F16"/>
    <w:rsid w:val="004D0D8D"/>
    <w:rsid w:val="004D23DC"/>
    <w:rsid w:val="004D2480"/>
    <w:rsid w:val="004D690B"/>
    <w:rsid w:val="004E677B"/>
    <w:rsid w:val="005141BF"/>
    <w:rsid w:val="0051580D"/>
    <w:rsid w:val="00516CFA"/>
    <w:rsid w:val="0052247A"/>
    <w:rsid w:val="00530ACE"/>
    <w:rsid w:val="00530CDC"/>
    <w:rsid w:val="00532678"/>
    <w:rsid w:val="00545B4A"/>
    <w:rsid w:val="00546684"/>
    <w:rsid w:val="00547111"/>
    <w:rsid w:val="005555A3"/>
    <w:rsid w:val="005565DD"/>
    <w:rsid w:val="0056611E"/>
    <w:rsid w:val="00592D74"/>
    <w:rsid w:val="005A60CE"/>
    <w:rsid w:val="005A7A2A"/>
    <w:rsid w:val="005B2549"/>
    <w:rsid w:val="005C4F97"/>
    <w:rsid w:val="005D06E9"/>
    <w:rsid w:val="005E174F"/>
    <w:rsid w:val="005E2C44"/>
    <w:rsid w:val="005F4097"/>
    <w:rsid w:val="006011B3"/>
    <w:rsid w:val="00614BDD"/>
    <w:rsid w:val="00621188"/>
    <w:rsid w:val="0062176F"/>
    <w:rsid w:val="0062214C"/>
    <w:rsid w:val="006257ED"/>
    <w:rsid w:val="00626A62"/>
    <w:rsid w:val="00627F42"/>
    <w:rsid w:val="00641555"/>
    <w:rsid w:val="0065159C"/>
    <w:rsid w:val="006543F0"/>
    <w:rsid w:val="006667D4"/>
    <w:rsid w:val="00667E7F"/>
    <w:rsid w:val="00690E46"/>
    <w:rsid w:val="00695808"/>
    <w:rsid w:val="006A450C"/>
    <w:rsid w:val="006A67D3"/>
    <w:rsid w:val="006B22EA"/>
    <w:rsid w:val="006B39A6"/>
    <w:rsid w:val="006B46FB"/>
    <w:rsid w:val="006B5182"/>
    <w:rsid w:val="006C39A0"/>
    <w:rsid w:val="006D6178"/>
    <w:rsid w:val="006D630C"/>
    <w:rsid w:val="006D660E"/>
    <w:rsid w:val="006E21FB"/>
    <w:rsid w:val="006E580C"/>
    <w:rsid w:val="006F1E21"/>
    <w:rsid w:val="006F385D"/>
    <w:rsid w:val="006F4F1E"/>
    <w:rsid w:val="006F7EE6"/>
    <w:rsid w:val="00702850"/>
    <w:rsid w:val="00703BB0"/>
    <w:rsid w:val="0072407E"/>
    <w:rsid w:val="0072686E"/>
    <w:rsid w:val="007339E3"/>
    <w:rsid w:val="0074210E"/>
    <w:rsid w:val="00743953"/>
    <w:rsid w:val="00745C73"/>
    <w:rsid w:val="007664A4"/>
    <w:rsid w:val="007670B8"/>
    <w:rsid w:val="00776D20"/>
    <w:rsid w:val="00782DCE"/>
    <w:rsid w:val="00784471"/>
    <w:rsid w:val="00786B2C"/>
    <w:rsid w:val="00790B83"/>
    <w:rsid w:val="00791C6D"/>
    <w:rsid w:val="00792342"/>
    <w:rsid w:val="00793EF1"/>
    <w:rsid w:val="007977A8"/>
    <w:rsid w:val="007A13D2"/>
    <w:rsid w:val="007A158D"/>
    <w:rsid w:val="007A71CD"/>
    <w:rsid w:val="007B2298"/>
    <w:rsid w:val="007B512A"/>
    <w:rsid w:val="007C2097"/>
    <w:rsid w:val="007C4D1B"/>
    <w:rsid w:val="007D6A07"/>
    <w:rsid w:val="007E4406"/>
    <w:rsid w:val="007F0A19"/>
    <w:rsid w:val="007F14B8"/>
    <w:rsid w:val="007F7259"/>
    <w:rsid w:val="00801C31"/>
    <w:rsid w:val="008040A8"/>
    <w:rsid w:val="00805ED7"/>
    <w:rsid w:val="008062FA"/>
    <w:rsid w:val="00816906"/>
    <w:rsid w:val="00822D2F"/>
    <w:rsid w:val="008275D6"/>
    <w:rsid w:val="008279FA"/>
    <w:rsid w:val="008303C7"/>
    <w:rsid w:val="008626E7"/>
    <w:rsid w:val="00870EE7"/>
    <w:rsid w:val="00875369"/>
    <w:rsid w:val="00876385"/>
    <w:rsid w:val="00877A1A"/>
    <w:rsid w:val="00884394"/>
    <w:rsid w:val="008869EA"/>
    <w:rsid w:val="008A003F"/>
    <w:rsid w:val="008A45A6"/>
    <w:rsid w:val="008A6AEB"/>
    <w:rsid w:val="008C67BF"/>
    <w:rsid w:val="008E167B"/>
    <w:rsid w:val="008E4F9A"/>
    <w:rsid w:val="008F1954"/>
    <w:rsid w:val="008F5677"/>
    <w:rsid w:val="008F64AD"/>
    <w:rsid w:val="008F686C"/>
    <w:rsid w:val="00907E92"/>
    <w:rsid w:val="009148DE"/>
    <w:rsid w:val="00921D8A"/>
    <w:rsid w:val="00925637"/>
    <w:rsid w:val="00932BA0"/>
    <w:rsid w:val="00936081"/>
    <w:rsid w:val="009362FF"/>
    <w:rsid w:val="009411EC"/>
    <w:rsid w:val="00952D8C"/>
    <w:rsid w:val="009559E8"/>
    <w:rsid w:val="00957633"/>
    <w:rsid w:val="00962745"/>
    <w:rsid w:val="00964B72"/>
    <w:rsid w:val="00964E21"/>
    <w:rsid w:val="009651EC"/>
    <w:rsid w:val="00966259"/>
    <w:rsid w:val="00975B0E"/>
    <w:rsid w:val="009777D9"/>
    <w:rsid w:val="00980509"/>
    <w:rsid w:val="00983108"/>
    <w:rsid w:val="00991B88"/>
    <w:rsid w:val="009960DC"/>
    <w:rsid w:val="009A5024"/>
    <w:rsid w:val="009A52B1"/>
    <w:rsid w:val="009A5753"/>
    <w:rsid w:val="009A579D"/>
    <w:rsid w:val="009C1D3B"/>
    <w:rsid w:val="009E3297"/>
    <w:rsid w:val="009F46B7"/>
    <w:rsid w:val="009F52FD"/>
    <w:rsid w:val="009F734F"/>
    <w:rsid w:val="00A1639B"/>
    <w:rsid w:val="00A20DD9"/>
    <w:rsid w:val="00A246B6"/>
    <w:rsid w:val="00A26998"/>
    <w:rsid w:val="00A340B8"/>
    <w:rsid w:val="00A47E70"/>
    <w:rsid w:val="00A50CF0"/>
    <w:rsid w:val="00A55A8C"/>
    <w:rsid w:val="00A56EDF"/>
    <w:rsid w:val="00A67307"/>
    <w:rsid w:val="00A741AC"/>
    <w:rsid w:val="00A7524A"/>
    <w:rsid w:val="00A7671C"/>
    <w:rsid w:val="00A85A4B"/>
    <w:rsid w:val="00A85EC2"/>
    <w:rsid w:val="00A87B08"/>
    <w:rsid w:val="00A87CA9"/>
    <w:rsid w:val="00A9071B"/>
    <w:rsid w:val="00A97969"/>
    <w:rsid w:val="00AA04DF"/>
    <w:rsid w:val="00AA0634"/>
    <w:rsid w:val="00AA2642"/>
    <w:rsid w:val="00AA2CBC"/>
    <w:rsid w:val="00AA61F2"/>
    <w:rsid w:val="00AA74EC"/>
    <w:rsid w:val="00AC235D"/>
    <w:rsid w:val="00AC5820"/>
    <w:rsid w:val="00AD1CD8"/>
    <w:rsid w:val="00AD64E0"/>
    <w:rsid w:val="00AE0671"/>
    <w:rsid w:val="00AF2BA0"/>
    <w:rsid w:val="00AF7B97"/>
    <w:rsid w:val="00B00BF3"/>
    <w:rsid w:val="00B06DFD"/>
    <w:rsid w:val="00B1797B"/>
    <w:rsid w:val="00B17B7D"/>
    <w:rsid w:val="00B208C0"/>
    <w:rsid w:val="00B209FB"/>
    <w:rsid w:val="00B22C64"/>
    <w:rsid w:val="00B248F9"/>
    <w:rsid w:val="00B258BB"/>
    <w:rsid w:val="00B27707"/>
    <w:rsid w:val="00B310D6"/>
    <w:rsid w:val="00B330E5"/>
    <w:rsid w:val="00B41612"/>
    <w:rsid w:val="00B61BCF"/>
    <w:rsid w:val="00B64968"/>
    <w:rsid w:val="00B67B97"/>
    <w:rsid w:val="00B81F63"/>
    <w:rsid w:val="00B9072D"/>
    <w:rsid w:val="00B91C80"/>
    <w:rsid w:val="00B91DA8"/>
    <w:rsid w:val="00B91FFF"/>
    <w:rsid w:val="00B938C2"/>
    <w:rsid w:val="00B968C8"/>
    <w:rsid w:val="00B97C5E"/>
    <w:rsid w:val="00BA31C6"/>
    <w:rsid w:val="00BA38F3"/>
    <w:rsid w:val="00BA3EC5"/>
    <w:rsid w:val="00BA4C45"/>
    <w:rsid w:val="00BA51D9"/>
    <w:rsid w:val="00BA532F"/>
    <w:rsid w:val="00BA6F1A"/>
    <w:rsid w:val="00BB0CDA"/>
    <w:rsid w:val="00BB5DFC"/>
    <w:rsid w:val="00BC1A16"/>
    <w:rsid w:val="00BC202A"/>
    <w:rsid w:val="00BC2BE0"/>
    <w:rsid w:val="00BC5AE8"/>
    <w:rsid w:val="00BD279D"/>
    <w:rsid w:val="00BD6BB8"/>
    <w:rsid w:val="00BD7E98"/>
    <w:rsid w:val="00BE2EE9"/>
    <w:rsid w:val="00BE3FCC"/>
    <w:rsid w:val="00C061C0"/>
    <w:rsid w:val="00C07243"/>
    <w:rsid w:val="00C11ABC"/>
    <w:rsid w:val="00C30787"/>
    <w:rsid w:val="00C31552"/>
    <w:rsid w:val="00C32E99"/>
    <w:rsid w:val="00C345BF"/>
    <w:rsid w:val="00C36EDB"/>
    <w:rsid w:val="00C46A90"/>
    <w:rsid w:val="00C506CE"/>
    <w:rsid w:val="00C51C5D"/>
    <w:rsid w:val="00C66BA2"/>
    <w:rsid w:val="00C70924"/>
    <w:rsid w:val="00C72BDC"/>
    <w:rsid w:val="00C73979"/>
    <w:rsid w:val="00C95424"/>
    <w:rsid w:val="00C95985"/>
    <w:rsid w:val="00CA7FFD"/>
    <w:rsid w:val="00CC5026"/>
    <w:rsid w:val="00CC68D0"/>
    <w:rsid w:val="00CE4516"/>
    <w:rsid w:val="00CE5AF4"/>
    <w:rsid w:val="00CE634D"/>
    <w:rsid w:val="00D03F9A"/>
    <w:rsid w:val="00D06D51"/>
    <w:rsid w:val="00D12188"/>
    <w:rsid w:val="00D24991"/>
    <w:rsid w:val="00D31863"/>
    <w:rsid w:val="00D423B7"/>
    <w:rsid w:val="00D43CFB"/>
    <w:rsid w:val="00D46673"/>
    <w:rsid w:val="00D50255"/>
    <w:rsid w:val="00D53DD3"/>
    <w:rsid w:val="00D54A1D"/>
    <w:rsid w:val="00D614C5"/>
    <w:rsid w:val="00D65E0D"/>
    <w:rsid w:val="00D725F1"/>
    <w:rsid w:val="00D7440C"/>
    <w:rsid w:val="00D80568"/>
    <w:rsid w:val="00D87A25"/>
    <w:rsid w:val="00D94B08"/>
    <w:rsid w:val="00D94B7A"/>
    <w:rsid w:val="00DA278B"/>
    <w:rsid w:val="00DA28D0"/>
    <w:rsid w:val="00DB367F"/>
    <w:rsid w:val="00DB4FFF"/>
    <w:rsid w:val="00DB7E5D"/>
    <w:rsid w:val="00DC5795"/>
    <w:rsid w:val="00DC64B9"/>
    <w:rsid w:val="00DD210A"/>
    <w:rsid w:val="00DD3245"/>
    <w:rsid w:val="00DE34CF"/>
    <w:rsid w:val="00DE635F"/>
    <w:rsid w:val="00DE6B24"/>
    <w:rsid w:val="00DF2DA7"/>
    <w:rsid w:val="00DF4BED"/>
    <w:rsid w:val="00DF7D0E"/>
    <w:rsid w:val="00E01BC9"/>
    <w:rsid w:val="00E03FF8"/>
    <w:rsid w:val="00E0716C"/>
    <w:rsid w:val="00E10B48"/>
    <w:rsid w:val="00E13F3D"/>
    <w:rsid w:val="00E1673A"/>
    <w:rsid w:val="00E1705E"/>
    <w:rsid w:val="00E2513C"/>
    <w:rsid w:val="00E26554"/>
    <w:rsid w:val="00E34898"/>
    <w:rsid w:val="00E37B77"/>
    <w:rsid w:val="00E529A2"/>
    <w:rsid w:val="00E57FA4"/>
    <w:rsid w:val="00E601B1"/>
    <w:rsid w:val="00E72E80"/>
    <w:rsid w:val="00E801AF"/>
    <w:rsid w:val="00E80BAD"/>
    <w:rsid w:val="00E91864"/>
    <w:rsid w:val="00E943F1"/>
    <w:rsid w:val="00EA10A2"/>
    <w:rsid w:val="00EA180B"/>
    <w:rsid w:val="00EB09B7"/>
    <w:rsid w:val="00EB4C11"/>
    <w:rsid w:val="00EC2F2D"/>
    <w:rsid w:val="00EE1331"/>
    <w:rsid w:val="00EE5679"/>
    <w:rsid w:val="00EE7D7C"/>
    <w:rsid w:val="00EF31AA"/>
    <w:rsid w:val="00EF696B"/>
    <w:rsid w:val="00F02E44"/>
    <w:rsid w:val="00F1036A"/>
    <w:rsid w:val="00F113D9"/>
    <w:rsid w:val="00F12036"/>
    <w:rsid w:val="00F132CE"/>
    <w:rsid w:val="00F2289F"/>
    <w:rsid w:val="00F248FC"/>
    <w:rsid w:val="00F25D98"/>
    <w:rsid w:val="00F300FB"/>
    <w:rsid w:val="00F35A0C"/>
    <w:rsid w:val="00F35DD9"/>
    <w:rsid w:val="00F43CDF"/>
    <w:rsid w:val="00F54363"/>
    <w:rsid w:val="00F67C99"/>
    <w:rsid w:val="00F757B6"/>
    <w:rsid w:val="00F87389"/>
    <w:rsid w:val="00F920EF"/>
    <w:rsid w:val="00F92393"/>
    <w:rsid w:val="00F9394B"/>
    <w:rsid w:val="00F951CA"/>
    <w:rsid w:val="00FA33DC"/>
    <w:rsid w:val="00FA604B"/>
    <w:rsid w:val="00FB28E7"/>
    <w:rsid w:val="00FB52EB"/>
    <w:rsid w:val="00FB6386"/>
    <w:rsid w:val="00FC1B8E"/>
    <w:rsid w:val="00FC4448"/>
    <w:rsid w:val="00FC738B"/>
    <w:rsid w:val="00FE34DF"/>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TableGrid">
    <w:name w:val="Table Grid"/>
    <w:basedOn w:val="TableNormal"/>
    <w:uiPriority w:val="59"/>
    <w:qFormat/>
    <w:rsid w:val="00E0716C"/>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uiPriority w:val="99"/>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
    <w:name w:val="网格型1"/>
    <w:basedOn w:val="TableNormal"/>
    <w:next w:val="TableGrid"/>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8F567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7E91"/>
    <w:rPr>
      <w:rFonts w:ascii="Arial" w:hAnsi="Arial"/>
      <w:sz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2507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A4C4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1E570D"/>
    <w:rPr>
      <w:rFonts w:ascii="Arial" w:hAnsi="Arial"/>
      <w:sz w:val="36"/>
      <w:lang w:val="en-GB" w:eastAsia="en-US"/>
    </w:rPr>
  </w:style>
  <w:style w:type="paragraph" w:styleId="ListParagraph">
    <w:name w:val="List Paragraph"/>
    <w:basedOn w:val="Normal"/>
    <w:uiPriority w:val="34"/>
    <w:qFormat/>
    <w:rsid w:val="00D54A1D"/>
    <w:pPr>
      <w:ind w:firstLineChars="200" w:firstLine="420"/>
    </w:pPr>
  </w:style>
  <w:style w:type="character" w:customStyle="1" w:styleId="TALCar">
    <w:name w:val="TAL Car"/>
    <w:link w:val="TAL"/>
    <w:rsid w:val="005E174F"/>
    <w:rPr>
      <w:rFonts w:ascii="Arial" w:hAnsi="Arial"/>
      <w:sz w:val="18"/>
      <w:lang w:val="en-GB" w:eastAsia="en-US"/>
    </w:rPr>
  </w:style>
  <w:style w:type="character" w:customStyle="1" w:styleId="msoins0">
    <w:name w:val="msoins"/>
    <w:basedOn w:val="DefaultParagraphFont"/>
    <w:rsid w:val="00767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30.bin"/><Relationship Id="rId84" Type="http://schemas.openxmlformats.org/officeDocument/2006/relationships/image" Target="media/image24.wmf"/><Relationship Id="rId138" Type="http://schemas.openxmlformats.org/officeDocument/2006/relationships/oleObject" Target="embeddings/oleObject83.bin"/><Relationship Id="rId159" Type="http://schemas.openxmlformats.org/officeDocument/2006/relationships/oleObject" Target="embeddings/oleObject101.bin"/><Relationship Id="rId170" Type="http://schemas.openxmlformats.org/officeDocument/2006/relationships/oleObject" Target="embeddings/oleObject112.bin"/><Relationship Id="rId191" Type="http://schemas.openxmlformats.org/officeDocument/2006/relationships/oleObject" Target="embeddings/oleObject133.bin"/><Relationship Id="rId205" Type="http://schemas.openxmlformats.org/officeDocument/2006/relationships/header" Target="header4.xml"/><Relationship Id="rId107" Type="http://schemas.openxmlformats.org/officeDocument/2006/relationships/oleObject" Target="embeddings/oleObject6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3.bin"/><Relationship Id="rId74" Type="http://schemas.openxmlformats.org/officeDocument/2006/relationships/oleObject" Target="embeddings/oleObject41.bin"/><Relationship Id="rId128" Type="http://schemas.openxmlformats.org/officeDocument/2006/relationships/oleObject" Target="embeddings/oleObject77.bin"/><Relationship Id="rId149" Type="http://schemas.openxmlformats.org/officeDocument/2006/relationships/oleObject" Target="embeddings/oleObject92.bin"/><Relationship Id="rId5" Type="http://schemas.openxmlformats.org/officeDocument/2006/relationships/settings" Target="settings.xml"/><Relationship Id="rId95" Type="http://schemas.openxmlformats.org/officeDocument/2006/relationships/image" Target="media/image27.wmf"/><Relationship Id="rId160" Type="http://schemas.openxmlformats.org/officeDocument/2006/relationships/oleObject" Target="embeddings/oleObject102.bin"/><Relationship Id="rId181" Type="http://schemas.openxmlformats.org/officeDocument/2006/relationships/oleObject" Target="embeddings/oleObject123.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oleObject" Target="embeddings/oleObject31.bin"/><Relationship Id="rId118" Type="http://schemas.openxmlformats.org/officeDocument/2006/relationships/oleObject" Target="embeddings/oleObject71.bin"/><Relationship Id="rId139" Type="http://schemas.openxmlformats.org/officeDocument/2006/relationships/oleObject" Target="embeddings/oleObject84.bin"/><Relationship Id="rId85" Type="http://schemas.openxmlformats.org/officeDocument/2006/relationships/oleObject" Target="embeddings/oleObject49.bin"/><Relationship Id="rId150" Type="http://schemas.openxmlformats.org/officeDocument/2006/relationships/oleObject" Target="embeddings/oleObject93.bin"/><Relationship Id="rId171" Type="http://schemas.openxmlformats.org/officeDocument/2006/relationships/oleObject" Target="embeddings/oleObject113.bin"/><Relationship Id="rId192" Type="http://schemas.openxmlformats.org/officeDocument/2006/relationships/oleObject" Target="embeddings/oleObject134.bin"/><Relationship Id="rId206" Type="http://schemas.openxmlformats.org/officeDocument/2006/relationships/fontTable" Target="fontTable.xml"/><Relationship Id="rId12" Type="http://schemas.openxmlformats.org/officeDocument/2006/relationships/header" Target="header1.xml"/><Relationship Id="rId33" Type="http://schemas.openxmlformats.org/officeDocument/2006/relationships/image" Target="media/image11.wmf"/><Relationship Id="rId108" Type="http://schemas.openxmlformats.org/officeDocument/2006/relationships/oleObject" Target="embeddings/oleObject64.bin"/><Relationship Id="rId129" Type="http://schemas.openxmlformats.org/officeDocument/2006/relationships/image" Target="media/image40.wmf"/><Relationship Id="rId54" Type="http://schemas.openxmlformats.org/officeDocument/2006/relationships/oleObject" Target="embeddings/oleObject24.bin"/><Relationship Id="rId75" Type="http://schemas.openxmlformats.org/officeDocument/2006/relationships/oleObject" Target="embeddings/oleObject42.bin"/><Relationship Id="rId96" Type="http://schemas.openxmlformats.org/officeDocument/2006/relationships/oleObject" Target="embeddings/oleObject57.bin"/><Relationship Id="rId140" Type="http://schemas.openxmlformats.org/officeDocument/2006/relationships/image" Target="media/image44.wmf"/><Relationship Id="rId161" Type="http://schemas.openxmlformats.org/officeDocument/2006/relationships/oleObject" Target="embeddings/oleObject103.bin"/><Relationship Id="rId182" Type="http://schemas.openxmlformats.org/officeDocument/2006/relationships/oleObject" Target="embeddings/oleObject124.bin"/><Relationship Id="rId6" Type="http://schemas.openxmlformats.org/officeDocument/2006/relationships/webSettings" Target="webSettings.xml"/><Relationship Id="rId23" Type="http://schemas.openxmlformats.org/officeDocument/2006/relationships/image" Target="media/image6.wmf"/><Relationship Id="rId119" Type="http://schemas.openxmlformats.org/officeDocument/2006/relationships/oleObject" Target="embeddings/oleObject72.bin"/><Relationship Id="rId44" Type="http://schemas.openxmlformats.org/officeDocument/2006/relationships/oleObject" Target="embeddings/oleObject16.bin"/><Relationship Id="rId65" Type="http://schemas.openxmlformats.org/officeDocument/2006/relationships/oleObject" Target="embeddings/oleObject32.bin"/><Relationship Id="rId86" Type="http://schemas.openxmlformats.org/officeDocument/2006/relationships/oleObject" Target="embeddings/oleObject50.bin"/><Relationship Id="rId130" Type="http://schemas.openxmlformats.org/officeDocument/2006/relationships/oleObject" Target="embeddings/oleObject78.bin"/><Relationship Id="rId151" Type="http://schemas.openxmlformats.org/officeDocument/2006/relationships/oleObject" Target="embeddings/oleObject94.bin"/><Relationship Id="rId172" Type="http://schemas.openxmlformats.org/officeDocument/2006/relationships/oleObject" Target="embeddings/oleObject114.bin"/><Relationship Id="rId193" Type="http://schemas.openxmlformats.org/officeDocument/2006/relationships/oleObject" Target="embeddings/oleObject135.bin"/><Relationship Id="rId207" Type="http://schemas.microsoft.com/office/2011/relationships/people" Target="people.xml"/><Relationship Id="rId13" Type="http://schemas.openxmlformats.org/officeDocument/2006/relationships/image" Target="media/image1.wmf"/><Relationship Id="rId109" Type="http://schemas.openxmlformats.org/officeDocument/2006/relationships/oleObject" Target="embeddings/oleObject65.bin"/><Relationship Id="rId34" Type="http://schemas.openxmlformats.org/officeDocument/2006/relationships/oleObject" Target="embeddings/oleObject11.bin"/><Relationship Id="rId55" Type="http://schemas.openxmlformats.org/officeDocument/2006/relationships/image" Target="media/image19.wmf"/><Relationship Id="rId76" Type="http://schemas.openxmlformats.org/officeDocument/2006/relationships/oleObject" Target="embeddings/oleObject43.bin"/><Relationship Id="rId97" Type="http://schemas.openxmlformats.org/officeDocument/2006/relationships/oleObject" Target="embeddings/oleObject58.bin"/><Relationship Id="rId120" Type="http://schemas.openxmlformats.org/officeDocument/2006/relationships/image" Target="media/image36.wmf"/><Relationship Id="rId141" Type="http://schemas.openxmlformats.org/officeDocument/2006/relationships/oleObject" Target="embeddings/oleObject85.bin"/><Relationship Id="rId7" Type="http://schemas.openxmlformats.org/officeDocument/2006/relationships/footnotes" Target="footnotes.xml"/><Relationship Id="rId162" Type="http://schemas.openxmlformats.org/officeDocument/2006/relationships/oleObject" Target="embeddings/oleObject104.bin"/><Relationship Id="rId183" Type="http://schemas.openxmlformats.org/officeDocument/2006/relationships/oleObject" Target="embeddings/oleObject125.bin"/><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3.bin"/><Relationship Id="rId87" Type="http://schemas.openxmlformats.org/officeDocument/2006/relationships/oleObject" Target="embeddings/oleObject51.bin"/><Relationship Id="rId110" Type="http://schemas.openxmlformats.org/officeDocument/2006/relationships/oleObject" Target="embeddings/oleObject66.bin"/><Relationship Id="rId115" Type="http://schemas.openxmlformats.org/officeDocument/2006/relationships/oleObject" Target="embeddings/oleObject69.bin"/><Relationship Id="rId131" Type="http://schemas.openxmlformats.org/officeDocument/2006/relationships/image" Target="media/image41.wmf"/><Relationship Id="rId136" Type="http://schemas.openxmlformats.org/officeDocument/2006/relationships/oleObject" Target="embeddings/oleObject81.bin"/><Relationship Id="rId157" Type="http://schemas.openxmlformats.org/officeDocument/2006/relationships/image" Target="media/image46.wmf"/><Relationship Id="rId178" Type="http://schemas.openxmlformats.org/officeDocument/2006/relationships/oleObject" Target="embeddings/oleObject120.bin"/><Relationship Id="rId61" Type="http://schemas.openxmlformats.org/officeDocument/2006/relationships/oleObject" Target="embeddings/oleObject28.bin"/><Relationship Id="rId82" Type="http://schemas.openxmlformats.org/officeDocument/2006/relationships/image" Target="media/image23.wmf"/><Relationship Id="rId152" Type="http://schemas.openxmlformats.org/officeDocument/2006/relationships/oleObject" Target="embeddings/oleObject95.bin"/><Relationship Id="rId173" Type="http://schemas.openxmlformats.org/officeDocument/2006/relationships/oleObject" Target="embeddings/oleObject115.bin"/><Relationship Id="rId194" Type="http://schemas.openxmlformats.org/officeDocument/2006/relationships/oleObject" Target="embeddings/oleObject136.bin"/><Relationship Id="rId199" Type="http://schemas.openxmlformats.org/officeDocument/2006/relationships/oleObject" Target="embeddings/oleObject139.bin"/><Relationship Id="rId203" Type="http://schemas.openxmlformats.org/officeDocument/2006/relationships/header" Target="header2.xml"/><Relationship Id="rId208" Type="http://schemas.openxmlformats.org/officeDocument/2006/relationships/theme" Target="theme/theme1.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5.bin"/><Relationship Id="rId77" Type="http://schemas.openxmlformats.org/officeDocument/2006/relationships/oleObject" Target="embeddings/oleObject44.bin"/><Relationship Id="rId100" Type="http://schemas.openxmlformats.org/officeDocument/2006/relationships/image" Target="media/image29.wmf"/><Relationship Id="rId105" Type="http://schemas.openxmlformats.org/officeDocument/2006/relationships/oleObject" Target="embeddings/oleObject62.bin"/><Relationship Id="rId126" Type="http://schemas.openxmlformats.org/officeDocument/2006/relationships/image" Target="media/image39.wmf"/><Relationship Id="rId147" Type="http://schemas.openxmlformats.org/officeDocument/2006/relationships/oleObject" Target="embeddings/oleObject90.bin"/><Relationship Id="rId168" Type="http://schemas.openxmlformats.org/officeDocument/2006/relationships/oleObject" Target="embeddings/oleObject110.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9.bin"/><Relationship Id="rId93" Type="http://schemas.openxmlformats.org/officeDocument/2006/relationships/image" Target="media/image26.wmf"/><Relationship Id="rId98" Type="http://schemas.openxmlformats.org/officeDocument/2006/relationships/image" Target="media/image28.wmf"/><Relationship Id="rId121" Type="http://schemas.openxmlformats.org/officeDocument/2006/relationships/oleObject" Target="embeddings/oleObject73.bin"/><Relationship Id="rId142" Type="http://schemas.openxmlformats.org/officeDocument/2006/relationships/oleObject" Target="embeddings/oleObject86.bin"/><Relationship Id="rId163" Type="http://schemas.openxmlformats.org/officeDocument/2006/relationships/oleObject" Target="embeddings/oleObject105.bin"/><Relationship Id="rId184" Type="http://schemas.openxmlformats.org/officeDocument/2006/relationships/oleObject" Target="embeddings/oleObject126.bin"/><Relationship Id="rId189" Type="http://schemas.openxmlformats.org/officeDocument/2006/relationships/oleObject" Target="embeddings/oleObject131.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34.bin"/><Relationship Id="rId116" Type="http://schemas.openxmlformats.org/officeDocument/2006/relationships/image" Target="media/image35.wmf"/><Relationship Id="rId137" Type="http://schemas.openxmlformats.org/officeDocument/2006/relationships/oleObject" Target="embeddings/oleObject82.bin"/><Relationship Id="rId158" Type="http://schemas.openxmlformats.org/officeDocument/2006/relationships/oleObject" Target="embeddings/oleObject100.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oleObject" Target="embeddings/oleObject48.bin"/><Relationship Id="rId88" Type="http://schemas.openxmlformats.org/officeDocument/2006/relationships/oleObject" Target="embeddings/oleObject52.bin"/><Relationship Id="rId111" Type="http://schemas.openxmlformats.org/officeDocument/2006/relationships/image" Target="media/image33.wmf"/><Relationship Id="rId132" Type="http://schemas.openxmlformats.org/officeDocument/2006/relationships/oleObject" Target="embeddings/oleObject79.bin"/><Relationship Id="rId153" Type="http://schemas.openxmlformats.org/officeDocument/2006/relationships/oleObject" Target="embeddings/oleObject96.bin"/><Relationship Id="rId174" Type="http://schemas.openxmlformats.org/officeDocument/2006/relationships/oleObject" Target="embeddings/oleObject116.bin"/><Relationship Id="rId179" Type="http://schemas.openxmlformats.org/officeDocument/2006/relationships/oleObject" Target="embeddings/oleObject121.bin"/><Relationship Id="rId195" Type="http://schemas.openxmlformats.org/officeDocument/2006/relationships/oleObject" Target="embeddings/oleObject137.bin"/><Relationship Id="rId190" Type="http://schemas.openxmlformats.org/officeDocument/2006/relationships/oleObject" Target="embeddings/oleObject132.bin"/><Relationship Id="rId204" Type="http://schemas.openxmlformats.org/officeDocument/2006/relationships/header" Target="header3.xml"/><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0.wmf"/><Relationship Id="rId106" Type="http://schemas.openxmlformats.org/officeDocument/2006/relationships/image" Target="media/image32.wmf"/><Relationship Id="rId127" Type="http://schemas.openxmlformats.org/officeDocument/2006/relationships/oleObject" Target="embeddings/oleObject76.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2.bin"/><Relationship Id="rId73" Type="http://schemas.openxmlformats.org/officeDocument/2006/relationships/oleObject" Target="embeddings/oleObject40.bin"/><Relationship Id="rId78" Type="http://schemas.openxmlformats.org/officeDocument/2006/relationships/oleObject" Target="embeddings/oleObject45.bin"/><Relationship Id="rId94" Type="http://schemas.openxmlformats.org/officeDocument/2006/relationships/oleObject" Target="embeddings/oleObject56.bin"/><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image" Target="media/image37.wmf"/><Relationship Id="rId143" Type="http://schemas.openxmlformats.org/officeDocument/2006/relationships/oleObject" Target="embeddings/oleObject87.bin"/><Relationship Id="rId148" Type="http://schemas.openxmlformats.org/officeDocument/2006/relationships/oleObject" Target="embeddings/oleObject91.bin"/><Relationship Id="rId164" Type="http://schemas.openxmlformats.org/officeDocument/2006/relationships/oleObject" Target="embeddings/oleObject106.bin"/><Relationship Id="rId169" Type="http://schemas.openxmlformats.org/officeDocument/2006/relationships/oleObject" Target="embeddings/oleObject111.bin"/><Relationship Id="rId185" Type="http://schemas.openxmlformats.org/officeDocument/2006/relationships/oleObject" Target="embeddings/oleObject127.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22.bin"/><Relationship Id="rId26" Type="http://schemas.openxmlformats.org/officeDocument/2006/relationships/oleObject" Target="embeddings/oleObject7.bin"/><Relationship Id="rId47" Type="http://schemas.openxmlformats.org/officeDocument/2006/relationships/oleObject" Target="embeddings/oleObject19.bin"/><Relationship Id="rId68" Type="http://schemas.openxmlformats.org/officeDocument/2006/relationships/oleObject" Target="embeddings/oleObject35.bin"/><Relationship Id="rId89" Type="http://schemas.openxmlformats.org/officeDocument/2006/relationships/image" Target="media/image25.wmf"/><Relationship Id="rId112" Type="http://schemas.openxmlformats.org/officeDocument/2006/relationships/oleObject" Target="embeddings/oleObject67.bin"/><Relationship Id="rId133" Type="http://schemas.openxmlformats.org/officeDocument/2006/relationships/image" Target="media/image42.wmf"/><Relationship Id="rId154" Type="http://schemas.openxmlformats.org/officeDocument/2006/relationships/oleObject" Target="embeddings/oleObject97.bin"/><Relationship Id="rId175" Type="http://schemas.openxmlformats.org/officeDocument/2006/relationships/oleObject" Target="embeddings/oleObject117.bin"/><Relationship Id="rId196" Type="http://schemas.openxmlformats.org/officeDocument/2006/relationships/image" Target="media/image47.wmf"/><Relationship Id="rId200" Type="http://schemas.openxmlformats.org/officeDocument/2006/relationships/image" Target="media/image49.wmf"/><Relationship Id="rId16" Type="http://schemas.openxmlformats.org/officeDocument/2006/relationships/oleObject" Target="embeddings/oleObject2.bin"/><Relationship Id="rId37" Type="http://schemas.openxmlformats.org/officeDocument/2006/relationships/image" Target="media/image13.wmf"/><Relationship Id="rId58" Type="http://schemas.openxmlformats.org/officeDocument/2006/relationships/oleObject" Target="embeddings/oleObject26.bin"/><Relationship Id="rId79" Type="http://schemas.openxmlformats.org/officeDocument/2006/relationships/oleObject" Target="embeddings/oleObject46.bin"/><Relationship Id="rId102" Type="http://schemas.openxmlformats.org/officeDocument/2006/relationships/image" Target="media/image30.wmf"/><Relationship Id="rId123" Type="http://schemas.openxmlformats.org/officeDocument/2006/relationships/oleObject" Target="embeddings/oleObject74.bin"/><Relationship Id="rId144" Type="http://schemas.openxmlformats.org/officeDocument/2006/relationships/oleObject" Target="embeddings/oleObject88.bin"/><Relationship Id="rId90" Type="http://schemas.openxmlformats.org/officeDocument/2006/relationships/oleObject" Target="embeddings/oleObject53.bin"/><Relationship Id="rId165" Type="http://schemas.openxmlformats.org/officeDocument/2006/relationships/oleObject" Target="embeddings/oleObject107.bin"/><Relationship Id="rId186" Type="http://schemas.openxmlformats.org/officeDocument/2006/relationships/oleObject" Target="embeddings/oleObject128.bin"/><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oleObject" Target="embeddings/oleObject36.bin"/><Relationship Id="rId113" Type="http://schemas.openxmlformats.org/officeDocument/2006/relationships/oleObject" Target="embeddings/oleObject68.bin"/><Relationship Id="rId134" Type="http://schemas.openxmlformats.org/officeDocument/2006/relationships/oleObject" Target="embeddings/oleObject80.bin"/><Relationship Id="rId80" Type="http://schemas.openxmlformats.org/officeDocument/2006/relationships/image" Target="media/image22.wmf"/><Relationship Id="rId155" Type="http://schemas.openxmlformats.org/officeDocument/2006/relationships/oleObject" Target="embeddings/oleObject98.bin"/><Relationship Id="rId176" Type="http://schemas.openxmlformats.org/officeDocument/2006/relationships/oleObject" Target="embeddings/oleObject118.bin"/><Relationship Id="rId197" Type="http://schemas.openxmlformats.org/officeDocument/2006/relationships/oleObject" Target="embeddings/oleObject138.bin"/><Relationship Id="rId201" Type="http://schemas.openxmlformats.org/officeDocument/2006/relationships/oleObject" Target="embeddings/oleObject140.bin"/><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oleObject" Target="embeddings/oleObject27.bin"/><Relationship Id="rId103" Type="http://schemas.openxmlformats.org/officeDocument/2006/relationships/oleObject" Target="embeddings/oleObject61.bin"/><Relationship Id="rId124" Type="http://schemas.openxmlformats.org/officeDocument/2006/relationships/image" Target="media/image38.wmf"/><Relationship Id="rId70" Type="http://schemas.openxmlformats.org/officeDocument/2006/relationships/oleObject" Target="embeddings/oleObject37.bin"/><Relationship Id="rId91" Type="http://schemas.openxmlformats.org/officeDocument/2006/relationships/oleObject" Target="embeddings/oleObject54.bin"/><Relationship Id="rId145" Type="http://schemas.openxmlformats.org/officeDocument/2006/relationships/oleObject" Target="embeddings/oleObject89.bin"/><Relationship Id="rId166" Type="http://schemas.openxmlformats.org/officeDocument/2006/relationships/oleObject" Target="embeddings/oleObject108.bin"/><Relationship Id="rId187" Type="http://schemas.openxmlformats.org/officeDocument/2006/relationships/oleObject" Target="embeddings/oleObject129.bin"/><Relationship Id="rId1" Type="http://schemas.microsoft.com/office/2006/relationships/keyMapCustomizations" Target="customizations.xml"/><Relationship Id="rId28" Type="http://schemas.openxmlformats.org/officeDocument/2006/relationships/oleObject" Target="embeddings/oleObject8.bin"/><Relationship Id="rId49" Type="http://schemas.openxmlformats.org/officeDocument/2006/relationships/oleObject" Target="embeddings/oleObject20.bin"/><Relationship Id="rId114" Type="http://schemas.openxmlformats.org/officeDocument/2006/relationships/image" Target="media/image34.wmf"/><Relationship Id="rId60" Type="http://schemas.openxmlformats.org/officeDocument/2006/relationships/image" Target="media/image21.wmf"/><Relationship Id="rId81" Type="http://schemas.openxmlformats.org/officeDocument/2006/relationships/oleObject" Target="embeddings/oleObject47.bin"/><Relationship Id="rId135" Type="http://schemas.openxmlformats.org/officeDocument/2006/relationships/image" Target="media/image43.wmf"/><Relationship Id="rId156" Type="http://schemas.openxmlformats.org/officeDocument/2006/relationships/oleObject" Target="embeddings/oleObject99.bin"/><Relationship Id="rId177" Type="http://schemas.openxmlformats.org/officeDocument/2006/relationships/oleObject" Target="embeddings/oleObject119.bin"/><Relationship Id="rId198" Type="http://schemas.openxmlformats.org/officeDocument/2006/relationships/image" Target="media/image48.wmf"/><Relationship Id="rId202" Type="http://schemas.openxmlformats.org/officeDocument/2006/relationships/oleObject" Target="embeddings/oleObject141.bin"/><Relationship Id="rId18" Type="http://schemas.openxmlformats.org/officeDocument/2006/relationships/oleObject" Target="embeddings/oleObject3.bin"/><Relationship Id="rId39" Type="http://schemas.openxmlformats.org/officeDocument/2006/relationships/image" Target="media/image14.wmf"/><Relationship Id="rId50" Type="http://schemas.openxmlformats.org/officeDocument/2006/relationships/oleObject" Target="embeddings/oleObject21.bin"/><Relationship Id="rId104" Type="http://schemas.openxmlformats.org/officeDocument/2006/relationships/image" Target="media/image31.wmf"/><Relationship Id="rId125" Type="http://schemas.openxmlformats.org/officeDocument/2006/relationships/oleObject" Target="embeddings/oleObject75.bin"/><Relationship Id="rId146" Type="http://schemas.openxmlformats.org/officeDocument/2006/relationships/image" Target="media/image45.wmf"/><Relationship Id="rId167" Type="http://schemas.openxmlformats.org/officeDocument/2006/relationships/oleObject" Target="embeddings/oleObject109.bin"/><Relationship Id="rId188" Type="http://schemas.openxmlformats.org/officeDocument/2006/relationships/oleObject" Target="embeddings/oleObject130.bin"/><Relationship Id="rId71" Type="http://schemas.openxmlformats.org/officeDocument/2006/relationships/oleObject" Target="embeddings/oleObject38.bin"/><Relationship Id="rId92" Type="http://schemas.openxmlformats.org/officeDocument/2006/relationships/oleObject" Target="embeddings/oleObject55.bin"/><Relationship Id="rId2" Type="http://schemas.openxmlformats.org/officeDocument/2006/relationships/customXml" Target="../customXml/item1.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16CA3-BA34-446B-9042-A38F746B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7</Pages>
  <Words>1857</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47</cp:revision>
  <cp:lastPrinted>1900-01-01T07:00:00Z</cp:lastPrinted>
  <dcterms:created xsi:type="dcterms:W3CDTF">2019-04-28T08:56:00Z</dcterms:created>
  <dcterms:modified xsi:type="dcterms:W3CDTF">2019-05-17T17:07:00Z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(3)Wpfx6hWObQLfwlRx69fm17n0vHJDfpuVE8AkTfHjMCghFKMD5LWnP9t2eb8im6qre+TyV6OO
E4eFBgFSuYdlOYY0j4LW4spYUy/q67z3Kj1HURx/GpqPrK45Y2ELPovmNXwLVq768RvZ/TrA
zPMdSxWRY7d7fJtokTHtn4JcQiQjYKYcqjTlwB8nxdZtjzLMS8E0R0x8TG1h3fkYUPzZ0r8a
yAUgSegPD9peC/GpiM</vt:lpwstr>
  </property>
  <property fmtid="{D5CDD505-2E9C-101B-9397-08002B2CF9AE}" pid="22" name="_2015_ms_pID_7253431">
    <vt:lpwstr>a8qUjQvxTQzYlcIhrpPa6sh4ysvNPnX0l2re6JBC78mj0nKKCWh9nn
0G9bldMyssMbrwNN2o7q+WOKtsuuqNtTDfliOTC3GxZ1dhe4Zsy870IqvTe0gmcQ8H6Nj6eI
z1vazcJMRHiiRIM2fi+PjeAGDd1tTQEXctzPRtYpSZ9az0Ccf1WMv8SMHUliO9DtJyvVQTaD
nGbE6iarfDjqd/5up75YXfMKplJhOHh+bZHT</vt:lpwstr>
  </property>
  <property fmtid="{D5CDD505-2E9C-101B-9397-08002B2CF9AE}" pid="23" name="_2015_ms_pID_7253432">
    <vt:lpwstr>zhmMjtgWU6VaBIExH3aBgNU=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1558109442</vt:lpwstr>
  </property>
</Properties>
</file>